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3166D" w14:textId="6534D319" w:rsidR="00FC2130" w:rsidRDefault="00FC2130" w:rsidP="00FC21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750894"/>
      <w:bookmarkStart w:id="1" w:name="_Toc29382258"/>
      <w:bookmarkStart w:id="2" w:name="_Toc37093375"/>
      <w:bookmarkStart w:id="3" w:name="_Toc37238651"/>
      <w:bookmarkStart w:id="4" w:name="_Toc37238765"/>
      <w:bookmarkStart w:id="5" w:name="_Toc46488660"/>
      <w:bookmarkStart w:id="6" w:name="_Toc52574081"/>
      <w:bookmarkStart w:id="7" w:name="_Toc52574167"/>
      <w:bookmarkStart w:id="8" w:name="_Toc115386260"/>
      <w:r>
        <w:rPr>
          <w:b/>
          <w:noProof/>
          <w:sz w:val="24"/>
        </w:rPr>
        <w:t>3GPP TSG-RAN WG2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R2-22</w:t>
      </w:r>
      <w:r w:rsidR="00AF0A53">
        <w:rPr>
          <w:b/>
          <w:noProof/>
          <w:sz w:val="24"/>
        </w:rPr>
        <w:t>12838</w:t>
      </w:r>
    </w:p>
    <w:p w14:paraId="64E01E00" w14:textId="77777777" w:rsidR="00FC2130" w:rsidRDefault="00FC2130" w:rsidP="00FC2130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France,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November 14</w:t>
      </w:r>
      <w:r>
        <w:rPr>
          <w:b/>
          <w:bCs/>
          <w:noProof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November 18,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C2130" w14:paraId="654AB455" w14:textId="77777777" w:rsidTr="00FC21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EBCE01" w14:textId="77777777" w:rsidR="00FC2130" w:rsidRDefault="00FC21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2130" w14:paraId="3E34291F" w14:textId="77777777" w:rsidTr="00FC21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F51504" w14:textId="77777777" w:rsidR="00FC2130" w:rsidRDefault="00FC2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2130" w14:paraId="7B22B83B" w14:textId="77777777" w:rsidTr="00FC21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A6F0A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0A9B7632" w14:textId="77777777" w:rsidTr="00FC21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02BB52" w14:textId="77777777" w:rsidR="00FC2130" w:rsidRDefault="00FC21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9D93DC9" w14:textId="5BAB08FC" w:rsidR="00FC2130" w:rsidRDefault="00FC21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38.3</w:t>
            </w:r>
            <w:r w:rsidR="00FA54D1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709" w:type="dxa"/>
            <w:hideMark/>
          </w:tcPr>
          <w:p w14:paraId="2E2431BF" w14:textId="77777777" w:rsidR="00FC2130" w:rsidRDefault="00FC2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952B2D" w14:textId="75982F8B" w:rsidR="00FC2130" w:rsidRDefault="009D4DD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  <w:lang w:eastAsia="zh-TW"/>
              </w:rPr>
              <w:t>0850</w:t>
            </w:r>
          </w:p>
        </w:tc>
        <w:tc>
          <w:tcPr>
            <w:tcW w:w="709" w:type="dxa"/>
            <w:hideMark/>
          </w:tcPr>
          <w:p w14:paraId="1EA63F6E" w14:textId="77777777" w:rsidR="00FC2130" w:rsidRDefault="00FC21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ADC2FE2" w14:textId="77777777" w:rsidR="00FC2130" w:rsidRDefault="00FC21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  <w:hideMark/>
          </w:tcPr>
          <w:p w14:paraId="1C25D189" w14:textId="77777777" w:rsidR="00FC2130" w:rsidRDefault="00FC21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1E445EA" w14:textId="77777777" w:rsidR="00FC2130" w:rsidRDefault="00FC2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>
              <w:rPr>
                <w:b/>
                <w:bCs/>
                <w:sz w:val="28"/>
                <w:szCs w:val="28"/>
                <w:lang w:eastAsia="zh-TW"/>
              </w:rPr>
              <w:t>2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B1758" w14:textId="77777777" w:rsidR="00FC2130" w:rsidRDefault="00FC2130">
            <w:pPr>
              <w:pStyle w:val="CRCoverPage"/>
              <w:spacing w:after="0"/>
              <w:rPr>
                <w:noProof/>
              </w:rPr>
            </w:pPr>
          </w:p>
        </w:tc>
      </w:tr>
      <w:tr w:rsidR="00FC2130" w14:paraId="14847D0A" w14:textId="77777777" w:rsidTr="00FC21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20CDF" w14:textId="77777777" w:rsidR="00FC2130" w:rsidRDefault="00FC2130">
            <w:pPr>
              <w:pStyle w:val="CRCoverPage"/>
              <w:spacing w:after="0"/>
              <w:rPr>
                <w:noProof/>
              </w:rPr>
            </w:pPr>
          </w:p>
        </w:tc>
      </w:tr>
      <w:tr w:rsidR="00FC2130" w14:paraId="39E4124D" w14:textId="77777777" w:rsidTr="00FC21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BD9AB0" w14:textId="77777777" w:rsidR="00FC2130" w:rsidRDefault="00FC2130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a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afa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afa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4" w:history="1">
              <w:r>
                <w:rPr>
                  <w:rStyle w:val="af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FC2130" w14:paraId="5541344B" w14:textId="77777777" w:rsidTr="00FC2130">
        <w:tc>
          <w:tcPr>
            <w:tcW w:w="9641" w:type="dxa"/>
            <w:gridSpan w:val="9"/>
          </w:tcPr>
          <w:p w14:paraId="7D9EEEEF" w14:textId="77777777" w:rsidR="00FC2130" w:rsidRDefault="00FC2130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180099F" w14:textId="77777777" w:rsidR="00FC2130" w:rsidRDefault="00FC2130" w:rsidP="00FC21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C2130" w14:paraId="39709C0D" w14:textId="77777777" w:rsidTr="00FC2130">
        <w:tc>
          <w:tcPr>
            <w:tcW w:w="2835" w:type="dxa"/>
            <w:hideMark/>
          </w:tcPr>
          <w:p w14:paraId="67FDF393" w14:textId="77777777" w:rsidR="00FC2130" w:rsidRDefault="00FC21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4762DF0" w14:textId="77777777" w:rsidR="00FC2130" w:rsidRDefault="00FC2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CD1A5F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795B3F" w14:textId="77777777" w:rsidR="00FC2130" w:rsidRDefault="00FC2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AE4439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4D7C0B5C" w14:textId="77777777" w:rsidR="00FC2130" w:rsidRDefault="00FC2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ACC9B4B" w14:textId="77777777" w:rsidR="00FC2130" w:rsidRDefault="00FC2130">
            <w:pPr>
              <w:rPr>
                <w:noProof/>
                <w:u w:val="single"/>
              </w:rPr>
            </w:pPr>
          </w:p>
        </w:tc>
        <w:tc>
          <w:tcPr>
            <w:tcW w:w="1418" w:type="dxa"/>
            <w:hideMark/>
          </w:tcPr>
          <w:p w14:paraId="066E620B" w14:textId="77777777" w:rsidR="00FC2130" w:rsidRDefault="00FC2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B3F2A6" w14:textId="77777777" w:rsidR="00FC2130" w:rsidRDefault="00FC21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F7F15" w14:textId="77777777" w:rsidR="00FC2130" w:rsidRDefault="00FC2130" w:rsidP="00FC213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C2130" w14:paraId="17EA826D" w14:textId="77777777" w:rsidTr="00FC2130">
        <w:tc>
          <w:tcPr>
            <w:tcW w:w="9640" w:type="dxa"/>
            <w:gridSpan w:val="11"/>
          </w:tcPr>
          <w:p w14:paraId="435B12BC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23A90F2E" w14:textId="77777777" w:rsidTr="00FC21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9A580E" w14:textId="77777777" w:rsidR="00FC2130" w:rsidRDefault="00FC2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0DD5D" w14:textId="35B3C49B" w:rsidR="00FC2130" w:rsidRDefault="00FC21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field name of RAN1 capabilities FG 23-9-2 Support of M=2 and R=1 for </w:t>
            </w:r>
            <w:proofErr w:type="spellStart"/>
            <w:r>
              <w:t>FeType</w:t>
            </w:r>
            <w:proofErr w:type="spellEnd"/>
            <w:r>
              <w:t xml:space="preserve">-II and 23-9-4 Support of R = 2 for </w:t>
            </w:r>
            <w:proofErr w:type="spellStart"/>
            <w:r>
              <w:t>FeType</w:t>
            </w:r>
            <w:proofErr w:type="spellEnd"/>
            <w:r>
              <w:t>-II</w:t>
            </w:r>
          </w:p>
        </w:tc>
      </w:tr>
      <w:tr w:rsidR="00FC2130" w14:paraId="61312F65" w14:textId="77777777" w:rsidTr="00FC21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B81BBF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0D4587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15DD52C5" w14:textId="77777777" w:rsidTr="00FC21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F4305A" w14:textId="77777777" w:rsidR="00FC2130" w:rsidRDefault="00FC2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FAD6F" w14:textId="77777777" w:rsidR="00FC2130" w:rsidRDefault="00FC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FC2130" w14:paraId="6E1CAEEE" w14:textId="77777777" w:rsidTr="00FC21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D0211" w14:textId="77777777" w:rsidR="00FC2130" w:rsidRDefault="00FC2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053059" w14:textId="77777777" w:rsidR="00FC2130" w:rsidRDefault="00FC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C2130" w14:paraId="77DF5446" w14:textId="77777777" w:rsidTr="00FC21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FD02D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9247F5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29EB881C" w14:textId="77777777" w:rsidTr="00FC21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B0EC34" w14:textId="77777777" w:rsidR="00FC2130" w:rsidRDefault="00FC2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7625A97" w14:textId="77777777" w:rsidR="00FC2130" w:rsidRDefault="00FC21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NR_feMIMO-Core</w:t>
            </w:r>
          </w:p>
        </w:tc>
        <w:tc>
          <w:tcPr>
            <w:tcW w:w="567" w:type="dxa"/>
          </w:tcPr>
          <w:p w14:paraId="333A0236" w14:textId="77777777" w:rsidR="00FC2130" w:rsidRDefault="00FC21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373A3AA" w14:textId="77777777" w:rsidR="00FC2130" w:rsidRDefault="00FC2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5A86A1" w14:textId="77777777" w:rsidR="00FC2130" w:rsidRDefault="00FC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2022-11-04</w:t>
            </w:r>
          </w:p>
        </w:tc>
      </w:tr>
      <w:tr w:rsidR="00FC2130" w14:paraId="6363F608" w14:textId="77777777" w:rsidTr="00FC21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167CC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87DDD8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66E0D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8C69C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781900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241F1A12" w14:textId="77777777" w:rsidTr="00FC213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2735E" w14:textId="77777777" w:rsidR="00FC2130" w:rsidRDefault="00FC2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670842F" w14:textId="77777777" w:rsidR="00FC2130" w:rsidRDefault="00FC21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058BF145" w14:textId="77777777" w:rsidR="00FC2130" w:rsidRDefault="00FC21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4B390A6" w14:textId="77777777" w:rsidR="00FC2130" w:rsidRDefault="00FC21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C10D11" w14:textId="77777777" w:rsidR="00FC2130" w:rsidRDefault="00FC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C2130" w14:paraId="17531BA0" w14:textId="77777777" w:rsidTr="00FC213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837F6A9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E8E3A" w14:textId="77777777" w:rsidR="00FC2130" w:rsidRDefault="00FC21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A3494C" w14:textId="77777777" w:rsidR="00FC2130" w:rsidRDefault="00FC21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FB6C3" w14:textId="77777777" w:rsidR="00FC2130" w:rsidRDefault="00FC21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2130" w14:paraId="717B1605" w14:textId="77777777" w:rsidTr="00FC2130">
        <w:tc>
          <w:tcPr>
            <w:tcW w:w="1843" w:type="dxa"/>
          </w:tcPr>
          <w:p w14:paraId="6A579939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9E0037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62E2AD32" w14:textId="77777777" w:rsidTr="00FC2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08A811" w14:textId="77777777" w:rsidR="00FC2130" w:rsidRDefault="00FC2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245D88" w14:textId="77777777" w:rsidR="00FC2130" w:rsidRDefault="00FC21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field names </w:t>
            </w:r>
            <w:r>
              <w:rPr>
                <w:i/>
                <w:iCs/>
                <w:noProof/>
                <w:lang w:eastAsia="zh-TW"/>
              </w:rPr>
              <w:t>fetype2Rank1-r17</w:t>
            </w:r>
            <w:r>
              <w:rPr>
                <w:noProof/>
                <w:lang w:eastAsia="zh-TW"/>
              </w:rPr>
              <w:t xml:space="preserve"> and </w:t>
            </w:r>
            <w:r>
              <w:rPr>
                <w:i/>
                <w:iCs/>
                <w:noProof/>
                <w:lang w:eastAsia="zh-TW"/>
              </w:rPr>
              <w:t>fetype2Rank2-r17</w:t>
            </w:r>
            <w:r>
              <w:rPr>
                <w:noProof/>
                <w:lang w:eastAsia="zh-TW"/>
              </w:rPr>
              <w:t xml:space="preserve"> in both </w:t>
            </w:r>
            <w:r>
              <w:rPr>
                <w:i/>
                <w:iCs/>
                <w:noProof/>
                <w:lang w:eastAsia="zh-TW"/>
              </w:rPr>
              <w:t>CodebookParametersfetype2-r17</w:t>
            </w:r>
            <w:r>
              <w:rPr>
                <w:noProof/>
                <w:lang w:eastAsia="zh-TW"/>
              </w:rPr>
              <w:t xml:space="preserve"> and </w:t>
            </w:r>
            <w:r>
              <w:rPr>
                <w:i/>
                <w:iCs/>
                <w:noProof/>
                <w:lang w:eastAsia="zh-TW"/>
              </w:rPr>
              <w:t>CodebookParametersfetype2PerBC-r17</w:t>
            </w:r>
            <w:r>
              <w:rPr>
                <w:noProof/>
                <w:lang w:eastAsia="zh-TW"/>
              </w:rPr>
              <w:t xml:space="preserve"> IEs do not correctly reflect the actual UE capability meaning agreed in RAN1.</w:t>
            </w:r>
          </w:p>
          <w:p w14:paraId="6324FD93" w14:textId="77777777" w:rsidR="00FC2130" w:rsidRDefault="00FC21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  <w:p w14:paraId="1D20E212" w14:textId="77777777" w:rsidR="00FC2130" w:rsidRDefault="00FC21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For Rel-16 eType2 codebook, there are similar capability parameters </w:t>
            </w:r>
            <w:r>
              <w:rPr>
                <w:rFonts w:eastAsia="新細明體"/>
                <w:i/>
                <w:iCs/>
                <w:noProof/>
                <w:lang w:eastAsia="zh-TW"/>
              </w:rPr>
              <w:t>etype2R1-r16</w:t>
            </w:r>
            <w:r>
              <w:rPr>
                <w:rFonts w:eastAsia="新細明體"/>
                <w:noProof/>
                <w:lang w:eastAsia="zh-TW"/>
              </w:rPr>
              <w:t xml:space="preserve"> and </w:t>
            </w:r>
            <w:r>
              <w:rPr>
                <w:rFonts w:eastAsia="新細明體"/>
                <w:i/>
                <w:iCs/>
                <w:noProof/>
                <w:lang w:eastAsia="zh-TW"/>
              </w:rPr>
              <w:t>etype2R2-r16</w:t>
            </w:r>
            <w:r>
              <w:rPr>
                <w:rFonts w:eastAsia="新細明體"/>
                <w:noProof/>
                <w:lang w:eastAsia="zh-TW"/>
              </w:rPr>
              <w:t>, which indicate whether UE supports "R=1 featrue" and "R=2 featrue" respectively.</w:t>
            </w:r>
          </w:p>
          <w:p w14:paraId="118D9513" w14:textId="77777777" w:rsidR="00FC2130" w:rsidRDefault="00FC21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  <w:p w14:paraId="7F9CA6C8" w14:textId="77777777" w:rsidR="00FC2130" w:rsidRDefault="00FC21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lastRenderedPageBreak/>
              <w:t xml:space="preserve">However, </w:t>
            </w:r>
            <w:r>
              <w:rPr>
                <w:rFonts w:eastAsia="新細明體"/>
                <w:i/>
                <w:iCs/>
                <w:noProof/>
                <w:lang w:eastAsia="zh-TW"/>
              </w:rPr>
              <w:t>fetype2Rank1-r17</w:t>
            </w:r>
            <w:r>
              <w:rPr>
                <w:rFonts w:eastAsia="新細明體"/>
                <w:noProof/>
                <w:lang w:eastAsia="zh-TW"/>
              </w:rPr>
              <w:t xml:space="preserve"> is to indicate whether the UE supports M=2 and R=1 for Rel-17 FeType-II codebook. Here "R=1" does not mean "rank=1". Similarly, </w:t>
            </w:r>
            <w:r>
              <w:rPr>
                <w:rFonts w:eastAsia="新細明體"/>
                <w:i/>
                <w:iCs/>
                <w:noProof/>
                <w:lang w:eastAsia="zh-TW"/>
              </w:rPr>
              <w:t>fetype2Rank2-r17</w:t>
            </w:r>
            <w:r>
              <w:rPr>
                <w:rFonts w:eastAsia="新細明體"/>
                <w:noProof/>
                <w:lang w:eastAsia="zh-TW"/>
              </w:rPr>
              <w:t xml:space="preserve"> indicates whether the UE supports R=2 for FeType-II. Also, "R=2" does not mean "rank=2".</w:t>
            </w:r>
          </w:p>
          <w:p w14:paraId="37B73F4B" w14:textId="77777777" w:rsidR="00FC2130" w:rsidRDefault="00FC21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  <w:p w14:paraId="0C6D9465" w14:textId="43DC335A" w:rsidR="00FC2130" w:rsidRDefault="00FC2130" w:rsidP="0019238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Therefore this CR corrects the field name by existing naming convention of Rel-16 eType2 capabilities to avoid the misinterpratation the meaning and usage of the FeType2 capability parameters.</w:t>
            </w:r>
          </w:p>
        </w:tc>
      </w:tr>
      <w:tr w:rsidR="00FC2130" w14:paraId="283469F2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B5472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8367DE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6E2E060C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D12886" w14:textId="77777777" w:rsidR="00FC2130" w:rsidRDefault="00FC2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0CA50C" w14:textId="6A5C07B4" w:rsidR="00FC2130" w:rsidRDefault="00FC21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Change the field name </w:t>
            </w:r>
            <w:r>
              <w:rPr>
                <w:i/>
                <w:iCs/>
                <w:noProof/>
                <w:lang w:eastAsia="zh-TW"/>
              </w:rPr>
              <w:t>fetype2Rank1-r17</w:t>
            </w:r>
            <w:r>
              <w:rPr>
                <w:noProof/>
                <w:lang w:eastAsia="zh-TW"/>
              </w:rPr>
              <w:t xml:space="preserve"> to </w:t>
            </w:r>
            <w:r>
              <w:rPr>
                <w:i/>
                <w:iCs/>
                <w:noProof/>
                <w:lang w:eastAsia="zh-TW"/>
              </w:rPr>
              <w:t>fetype2R1-r17</w:t>
            </w:r>
            <w:r>
              <w:rPr>
                <w:noProof/>
                <w:lang w:eastAsia="zh-TW"/>
              </w:rPr>
              <w:t xml:space="preserve"> and </w:t>
            </w:r>
            <w:r>
              <w:rPr>
                <w:i/>
                <w:iCs/>
                <w:noProof/>
                <w:lang w:eastAsia="zh-TW"/>
              </w:rPr>
              <w:t>fetype2Rank2-r17</w:t>
            </w:r>
            <w:r>
              <w:rPr>
                <w:noProof/>
                <w:lang w:eastAsia="zh-TW"/>
              </w:rPr>
              <w:t xml:space="preserve"> to </w:t>
            </w:r>
            <w:r>
              <w:rPr>
                <w:i/>
                <w:iCs/>
                <w:noProof/>
                <w:lang w:eastAsia="zh-TW"/>
              </w:rPr>
              <w:t>fetype2R2-r17</w:t>
            </w:r>
            <w:r>
              <w:rPr>
                <w:noProof/>
                <w:lang w:eastAsia="zh-TW"/>
              </w:rPr>
              <w:t xml:space="preserve"> in subclause </w:t>
            </w:r>
            <w:r w:rsidR="002627CD">
              <w:rPr>
                <w:noProof/>
                <w:lang w:eastAsia="zh-TW"/>
              </w:rPr>
              <w:t>4.2.7.2</w:t>
            </w:r>
            <w:r>
              <w:rPr>
                <w:noProof/>
                <w:lang w:eastAsia="zh-TW"/>
              </w:rPr>
              <w:t xml:space="preserve"> and </w:t>
            </w:r>
            <w:r w:rsidR="002627CD">
              <w:rPr>
                <w:noProof/>
                <w:lang w:eastAsia="zh-TW"/>
              </w:rPr>
              <w:t>4.2.7.4</w:t>
            </w:r>
            <w:r>
              <w:rPr>
                <w:noProof/>
                <w:lang w:eastAsia="zh-TW"/>
              </w:rPr>
              <w:t>.</w:t>
            </w:r>
          </w:p>
          <w:p w14:paraId="6C24ADAD" w14:textId="77777777" w:rsidR="00FC2130" w:rsidRDefault="00FC2130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</w:p>
          <w:p w14:paraId="5627AA67" w14:textId="77777777" w:rsidR="00FC2130" w:rsidRDefault="00FC213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AC10244" w14:textId="77777777" w:rsidR="00FC2130" w:rsidRDefault="00FC213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980C42A" w14:textId="77777777" w:rsidR="00FC2130" w:rsidRDefault="00FC21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0BF27AD1" w14:textId="77777777" w:rsidR="00FC2130" w:rsidRDefault="00FC2130">
            <w:pPr>
              <w:pStyle w:val="CRCoverPage"/>
              <w:spacing w:after="0"/>
              <w:rPr>
                <w:u w:val="single"/>
              </w:rPr>
            </w:pPr>
          </w:p>
          <w:p w14:paraId="705E6B8E" w14:textId="77777777" w:rsidR="00FC2130" w:rsidRDefault="00FC213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7151194C" w14:textId="77777777" w:rsidR="00FC2130" w:rsidRDefault="00FC2130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Further enhancements on MIMO for NR</w:t>
            </w:r>
          </w:p>
          <w:p w14:paraId="4F447C68" w14:textId="77777777" w:rsidR="00FC2130" w:rsidRDefault="00FC2130">
            <w:pPr>
              <w:pStyle w:val="CRCoverPage"/>
              <w:spacing w:after="0"/>
              <w:rPr>
                <w:rFonts w:eastAsia="Malgun Gothic"/>
              </w:rPr>
            </w:pPr>
          </w:p>
          <w:p w14:paraId="11658F1B" w14:textId="6B35284B" w:rsidR="00FC2130" w:rsidRDefault="00FC213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40EB8B49" w14:textId="77777777" w:rsidR="00FC2130" w:rsidRDefault="00FC2130" w:rsidP="00FC2130">
            <w:pPr>
              <w:pStyle w:val="CRCoverPage"/>
              <w:numPr>
                <w:ilvl w:val="0"/>
                <w:numId w:val="64"/>
              </w:numPr>
              <w:spacing w:after="0" w:line="254" w:lineRule="auto"/>
              <w:ind w:left="478" w:hanging="284"/>
              <w:rPr>
                <w:rFonts w:eastAsia="Malgun Gothic"/>
              </w:rPr>
            </w:pPr>
            <w:r>
              <w:rPr>
                <w:rFonts w:eastAsia="Malgun Gothic"/>
              </w:rPr>
              <w:t>If the UE is implemented according to the CR and the network is not, there is no inter-operability problem because the ASN.1 field name change does not introduce backward compatibility issue.</w:t>
            </w:r>
          </w:p>
          <w:p w14:paraId="0FA5FED6" w14:textId="2714CA77" w:rsidR="00FC2130" w:rsidRDefault="00FC2130" w:rsidP="00192380">
            <w:pPr>
              <w:pStyle w:val="CRCoverPage"/>
              <w:numPr>
                <w:ilvl w:val="0"/>
                <w:numId w:val="64"/>
              </w:numPr>
              <w:spacing w:after="0" w:line="254" w:lineRule="auto"/>
              <w:ind w:left="478" w:hanging="284"/>
              <w:rPr>
                <w:rFonts w:eastAsia="新細明體"/>
                <w:noProof/>
              </w:rPr>
            </w:pPr>
            <w:r>
              <w:rPr>
                <w:rFonts w:eastAsia="Malgun Gothic"/>
              </w:rPr>
              <w:t>If the network is implement</w:t>
            </w: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Malgun Gothic"/>
              </w:rPr>
              <w:t>d according to the CR and the UE is not, there is no inter-operability problem because the ASN.1 field name change does not introduce backward compatibility issue.</w:t>
            </w:r>
          </w:p>
        </w:tc>
      </w:tr>
      <w:tr w:rsidR="00FC2130" w14:paraId="717075A5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DDF0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112977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40FAF6A9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5E3CB9" w14:textId="77777777" w:rsidR="00FC2130" w:rsidRDefault="00FC2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4C2965" w14:textId="77777777" w:rsidR="00FC2130" w:rsidRDefault="00FC2130" w:rsidP="00FC2130">
            <w:pPr>
              <w:pStyle w:val="CRCoverPage"/>
              <w:numPr>
                <w:ilvl w:val="3"/>
                <w:numId w:val="64"/>
              </w:numPr>
              <w:spacing w:after="0"/>
              <w:ind w:left="342" w:hanging="28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The UE and the network may misinterpret the meaning and usage of these RAN1 capabilities and cause runtime error.</w:t>
            </w:r>
          </w:p>
          <w:p w14:paraId="28DCFDA2" w14:textId="77777777" w:rsidR="00FC2130" w:rsidRDefault="00FC2130" w:rsidP="00FC2130">
            <w:pPr>
              <w:pStyle w:val="CRCoverPage"/>
              <w:numPr>
                <w:ilvl w:val="3"/>
                <w:numId w:val="64"/>
              </w:numPr>
              <w:spacing w:after="0"/>
              <w:ind w:left="342" w:hanging="284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RAN2 naming convention is not aligned between Rel-17 and Rel-16 RAN1 feature groups.</w:t>
            </w:r>
          </w:p>
        </w:tc>
      </w:tr>
      <w:tr w:rsidR="00FC2130" w14:paraId="3DD220A1" w14:textId="77777777" w:rsidTr="00FC2130">
        <w:tc>
          <w:tcPr>
            <w:tcW w:w="2694" w:type="dxa"/>
            <w:gridSpan w:val="2"/>
          </w:tcPr>
          <w:p w14:paraId="76D57DD2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48C59D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6427DD64" w14:textId="77777777" w:rsidTr="00FC2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A9F6C" w14:textId="77777777" w:rsidR="00FC2130" w:rsidRDefault="00FC2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2D166" w14:textId="135590AA" w:rsidR="00FC2130" w:rsidRDefault="002627CD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>4</w:t>
            </w:r>
            <w:r w:rsidR="00FC2130">
              <w:rPr>
                <w:rFonts w:eastAsia="新細明體"/>
                <w:noProof/>
                <w:lang w:eastAsia="zh-TW"/>
              </w:rPr>
              <w:t>.</w:t>
            </w:r>
            <w:r>
              <w:rPr>
                <w:rFonts w:eastAsia="新細明體"/>
                <w:noProof/>
                <w:lang w:eastAsia="zh-TW"/>
              </w:rPr>
              <w:t>2</w:t>
            </w:r>
            <w:r w:rsidR="00FC2130">
              <w:rPr>
                <w:rFonts w:eastAsia="新細明體"/>
                <w:noProof/>
                <w:lang w:eastAsia="zh-TW"/>
              </w:rPr>
              <w:t>.</w:t>
            </w:r>
            <w:r>
              <w:rPr>
                <w:rFonts w:eastAsia="新細明體"/>
                <w:noProof/>
                <w:lang w:eastAsia="zh-TW"/>
              </w:rPr>
              <w:t>7.2</w:t>
            </w:r>
            <w:r w:rsidR="00FC2130">
              <w:rPr>
                <w:rFonts w:eastAsia="新細明體"/>
                <w:noProof/>
                <w:lang w:eastAsia="zh-TW"/>
              </w:rPr>
              <w:t xml:space="preserve">, </w:t>
            </w:r>
            <w:r>
              <w:rPr>
                <w:rFonts w:eastAsia="新細明體"/>
                <w:noProof/>
                <w:lang w:eastAsia="zh-TW"/>
              </w:rPr>
              <w:t>4.2.7.4</w:t>
            </w:r>
          </w:p>
        </w:tc>
      </w:tr>
      <w:tr w:rsidR="00FC2130" w14:paraId="3FEC169F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52D07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7D59D6" w14:textId="77777777" w:rsidR="00FC2130" w:rsidRDefault="00FC2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130" w14:paraId="6A63104C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CAE39" w14:textId="77777777" w:rsidR="00FC2130" w:rsidRDefault="00FC2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24A017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74F6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79DCB5" w14:textId="77777777" w:rsidR="00FC2130" w:rsidRDefault="00FC21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14CF56" w14:textId="77777777" w:rsidR="00FC2130" w:rsidRDefault="00FC21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130" w14:paraId="299D9CFE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752FB0" w14:textId="77777777" w:rsidR="00FC2130" w:rsidRDefault="00FC2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2BB36B59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A0B47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  <w:hideMark/>
          </w:tcPr>
          <w:p w14:paraId="70FF6361" w14:textId="77777777" w:rsidR="00FC2130" w:rsidRDefault="00FC21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94701C" w14:textId="77777777" w:rsidR="00FC2130" w:rsidRDefault="00FC2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130" w14:paraId="4789E860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9C864E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D9237E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338BB7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83B789" w14:textId="77777777" w:rsidR="00FC2130" w:rsidRDefault="00FC2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24C442" w14:textId="77777777" w:rsidR="00FC2130" w:rsidRDefault="00FC2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130" w14:paraId="5626C224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480E5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1F198C0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7DC321" w14:textId="77777777" w:rsidR="00FC2130" w:rsidRDefault="00FC21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B3D0D4" w14:textId="77777777" w:rsidR="00FC2130" w:rsidRDefault="00FC2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5F615C" w14:textId="77777777" w:rsidR="00FC2130" w:rsidRDefault="00FC2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130" w14:paraId="31870366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F2B001" w14:textId="77777777" w:rsidR="00FC2130" w:rsidRDefault="00FC2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6D06F" w14:textId="77777777" w:rsidR="00FC2130" w:rsidRDefault="00FC2130">
            <w:pPr>
              <w:pStyle w:val="CRCoverPage"/>
              <w:spacing w:after="0"/>
              <w:rPr>
                <w:noProof/>
              </w:rPr>
            </w:pPr>
          </w:p>
        </w:tc>
      </w:tr>
      <w:tr w:rsidR="00FC2130" w14:paraId="4C0EA0B2" w14:textId="77777777" w:rsidTr="00FC21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9A2810" w14:textId="77777777" w:rsidR="00FC2130" w:rsidRDefault="00FC2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FB6A4" w14:textId="77777777" w:rsidR="00FC2130" w:rsidRDefault="00FC21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130" w14:paraId="3381F02B" w14:textId="77777777" w:rsidTr="00FC213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7B4E3" w14:textId="77777777" w:rsidR="00FC2130" w:rsidRDefault="00FC2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235BB5" w14:textId="77777777" w:rsidR="00FC2130" w:rsidRDefault="00FC21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130" w14:paraId="70880477" w14:textId="77777777" w:rsidTr="00FC2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E76B0E" w14:textId="77777777" w:rsidR="00FC2130" w:rsidRDefault="00FC2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2ABDD" w14:textId="77777777" w:rsidR="00FC2130" w:rsidRDefault="00FC21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203880" w14:textId="77777777" w:rsidR="00FC2130" w:rsidRDefault="00FC2130" w:rsidP="00FC2130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29382C2B" w14:textId="77777777" w:rsidR="00192380" w:rsidRDefault="00192380" w:rsidP="00192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t>Beginning of first change</w:t>
      </w:r>
    </w:p>
    <w:p w14:paraId="42F3BD3B" w14:textId="3EC03295" w:rsidR="009A5A9F" w:rsidRPr="009A5A9F" w:rsidRDefault="009A5A9F" w:rsidP="009A5A9F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9A5A9F">
        <w:rPr>
          <w:rFonts w:ascii="Arial" w:hAnsi="Arial"/>
          <w:sz w:val="24"/>
        </w:rPr>
        <w:lastRenderedPageBreak/>
        <w:t>4.2.7.2</w:t>
      </w:r>
      <w:r w:rsidRPr="009A5A9F">
        <w:rPr>
          <w:rFonts w:ascii="Arial" w:hAnsi="Arial"/>
          <w:sz w:val="24"/>
        </w:rPr>
        <w:tab/>
      </w:r>
      <w:proofErr w:type="spellStart"/>
      <w:r w:rsidRPr="009A5A9F">
        <w:rPr>
          <w:rFonts w:ascii="Arial" w:hAnsi="Arial"/>
          <w:i/>
          <w:sz w:val="24"/>
        </w:rPr>
        <w:t>BandNR</w:t>
      </w:r>
      <w:proofErr w:type="spellEnd"/>
      <w:r w:rsidRPr="009A5A9F">
        <w:rPr>
          <w:rFonts w:ascii="Arial" w:hAnsi="Arial"/>
          <w:i/>
          <w:sz w:val="24"/>
        </w:rPr>
        <w:t xml:space="preserve"> parameters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73CE358" w14:textId="061AB8A7" w:rsidR="005A4350" w:rsidRDefault="005A4350">
      <w:pPr>
        <w:rPr>
          <w:rFonts w:eastAsiaTheme="minorEastAsia"/>
        </w:rPr>
      </w:pPr>
    </w:p>
    <w:p w14:paraId="4A2A84BB" w14:textId="77777777" w:rsidR="005A4350" w:rsidRPr="005A4350" w:rsidRDefault="005A4350">
      <w:pPr>
        <w:rPr>
          <w:rFonts w:eastAsiaTheme="minorEastAsia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11372" w:rsidRPr="00B11372" w14:paraId="48CF1DEE" w14:textId="77777777" w:rsidTr="0026000E">
        <w:trPr>
          <w:cantSplit/>
          <w:tblHeader/>
        </w:trPr>
        <w:tc>
          <w:tcPr>
            <w:tcW w:w="6917" w:type="dxa"/>
          </w:tcPr>
          <w:p w14:paraId="5925E87A" w14:textId="04DABBD6" w:rsidR="00ED2590" w:rsidRPr="00B11372" w:rsidRDefault="00B631F3" w:rsidP="00ED2590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11372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c</w:t>
            </w:r>
            <w:r w:rsidR="00ED2590" w:rsidRPr="00B11372">
              <w:rPr>
                <w:rFonts w:cs="Arial"/>
                <w:b/>
                <w:bCs/>
                <w:i/>
                <w:iCs/>
                <w:szCs w:val="18"/>
              </w:rPr>
              <w:t>odebookParametersfetype2-r17</w:t>
            </w:r>
          </w:p>
          <w:p w14:paraId="1E54728E" w14:textId="77777777" w:rsidR="00ED2590" w:rsidRPr="00B11372" w:rsidRDefault="00ED2590" w:rsidP="00ED2590">
            <w:pPr>
              <w:pStyle w:val="TAL"/>
            </w:pPr>
            <w:r w:rsidRPr="00B11372">
              <w:t xml:space="preserve">Indicates the UE support of additional codebooks and the corresponding parameters supported by the UE </w:t>
            </w:r>
            <w:r w:rsidRPr="00B11372">
              <w:rPr>
                <w:bCs/>
                <w:iCs/>
              </w:rPr>
              <w:t>of Further Enhanced Port-Selection Type II Codebook (</w:t>
            </w:r>
            <w:proofErr w:type="spellStart"/>
            <w:r w:rsidRPr="00B11372">
              <w:rPr>
                <w:bCs/>
                <w:iCs/>
              </w:rPr>
              <w:t>FeType</w:t>
            </w:r>
            <w:proofErr w:type="spellEnd"/>
            <w:r w:rsidRPr="00B11372">
              <w:rPr>
                <w:bCs/>
                <w:iCs/>
              </w:rPr>
              <w:t>-II).</w:t>
            </w:r>
          </w:p>
          <w:p w14:paraId="28BB6A15" w14:textId="77777777" w:rsidR="00ED2590" w:rsidRPr="00B11372" w:rsidRDefault="00ED2590" w:rsidP="00ED2590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38E17FD2" w14:textId="77777777" w:rsidR="00ED2590" w:rsidRPr="00B11372" w:rsidRDefault="00ED2590" w:rsidP="00ED2590">
            <w:pPr>
              <w:pStyle w:val="TAL"/>
              <w:rPr>
                <w:bCs/>
              </w:rPr>
            </w:pPr>
            <w:r w:rsidRPr="00B11372">
              <w:rPr>
                <w:bCs/>
                <w:iCs/>
              </w:rPr>
              <w:t xml:space="preserve">The UE indicating this feature shall include </w:t>
            </w:r>
            <w:r w:rsidRPr="00B11372">
              <w:rPr>
                <w:i/>
                <w:iCs/>
              </w:rPr>
              <w:t>fetype2basic-r17</w:t>
            </w:r>
            <w:r w:rsidRPr="00B11372">
              <w:t xml:space="preserve"> to indicate </w:t>
            </w:r>
            <w:r w:rsidRPr="00B11372">
              <w:rPr>
                <w:bCs/>
                <w:iCs/>
              </w:rPr>
              <w:t xml:space="preserve">basic features of </w:t>
            </w:r>
            <w:proofErr w:type="spellStart"/>
            <w:r w:rsidRPr="00B11372">
              <w:rPr>
                <w:bCs/>
                <w:iCs/>
              </w:rPr>
              <w:t>FeType</w:t>
            </w:r>
            <w:proofErr w:type="spellEnd"/>
            <w:r w:rsidRPr="00B11372">
              <w:rPr>
                <w:bCs/>
                <w:iCs/>
              </w:rPr>
              <w:t xml:space="preserve">-II. </w:t>
            </w:r>
            <w:r w:rsidRPr="00B11372">
              <w:rPr>
                <w:rFonts w:eastAsia="MS PGothic" w:cs="Arial"/>
                <w:szCs w:val="18"/>
              </w:rPr>
              <w:t>This capability signalling comprises the following parameters</w:t>
            </w:r>
            <w:r w:rsidRPr="00B11372">
              <w:rPr>
                <w:bCs/>
                <w:iCs/>
              </w:rPr>
              <w:t>:</w:t>
            </w:r>
          </w:p>
          <w:p w14:paraId="3DF16D1C" w14:textId="6087D196" w:rsidR="00ED2590" w:rsidRPr="00B11372" w:rsidRDefault="00ED2590" w:rsidP="00ED259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indicates the list of supported CSI-RS resources in a band by referring to </w:t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. The following parameters are included in </w:t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1F3B27F" w14:textId="77777777" w:rsidR="00ED2590" w:rsidRPr="00B11372" w:rsidRDefault="00ED2590" w:rsidP="00ED2590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maximum number of Tx ports in a resource of a band</w:t>
            </w:r>
          </w:p>
          <w:p w14:paraId="2D139E7C" w14:textId="77777777" w:rsidR="00ED2590" w:rsidRPr="00B11372" w:rsidRDefault="00ED2590" w:rsidP="00ED2590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maxNumberResourcesPerBand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maximum number of resources across all CCs in a band, simultaneously</w:t>
            </w:r>
          </w:p>
          <w:p w14:paraId="64B3C7B2" w14:textId="77777777" w:rsidR="00ED2590" w:rsidRPr="00B11372" w:rsidRDefault="00ED2590" w:rsidP="00ED2590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total number of Tx ports across all CCs in a band, simultaneously</w:t>
            </w:r>
          </w:p>
          <w:p w14:paraId="6000F0E5" w14:textId="77777777" w:rsidR="00ED2590" w:rsidRPr="00B11372" w:rsidRDefault="00ED2590" w:rsidP="00ED2590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 xml:space="preserve">The UE indicating 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fetype2basic-r17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shall support parameter combinations with M=1 and support rank 1 and 2. UE indicating this feature shall also include </w:t>
            </w:r>
            <w:proofErr w:type="spellStart"/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csi-ReportFramework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F267D5A" w14:textId="77777777" w:rsidR="00ED2590" w:rsidRPr="00B11372" w:rsidRDefault="00ED2590" w:rsidP="00ED2590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22A39859" w14:textId="716E8A59" w:rsidR="00ED2590" w:rsidRPr="00B11372" w:rsidRDefault="00ED2590" w:rsidP="00ED2590">
            <w:pPr>
              <w:pStyle w:val="TAL"/>
              <w:rPr>
                <w:bCs/>
                <w:iCs/>
              </w:rPr>
            </w:pPr>
            <w:r w:rsidRPr="00B11372">
              <w:rPr>
                <w:bCs/>
                <w:iCs/>
              </w:rPr>
              <w:t xml:space="preserve">The UE optionally include </w:t>
            </w:r>
            <w:r w:rsidRPr="00B11372">
              <w:rPr>
                <w:bCs/>
                <w:i/>
              </w:rPr>
              <w:t>fetype2R</w:t>
            </w:r>
            <w:del w:id="10" w:author="Morton Lin (林牧台)" w:date="2022-11-04T15:17:00Z">
              <w:r w:rsidRPr="00B11372" w:rsidDel="00955BC5">
                <w:rPr>
                  <w:bCs/>
                  <w:i/>
                </w:rPr>
                <w:delText>ank</w:delText>
              </w:r>
            </w:del>
            <w:r w:rsidRPr="00B11372">
              <w:rPr>
                <w:bCs/>
                <w:i/>
              </w:rPr>
              <w:t>1-r17</w:t>
            </w:r>
            <w:r w:rsidRPr="00B11372">
              <w:rPr>
                <w:bCs/>
                <w:iCs/>
              </w:rPr>
              <w:t xml:space="preserve"> to indicate whether the UE supports M=2 and R=1 for </w:t>
            </w:r>
            <w:proofErr w:type="spellStart"/>
            <w:r w:rsidRPr="00B11372">
              <w:rPr>
                <w:bCs/>
                <w:iCs/>
              </w:rPr>
              <w:t>FeType</w:t>
            </w:r>
            <w:proofErr w:type="spellEnd"/>
            <w:r w:rsidRPr="00B11372">
              <w:rPr>
                <w:bCs/>
                <w:iCs/>
              </w:rPr>
              <w:t xml:space="preserve">-II. </w:t>
            </w:r>
            <w:r w:rsidRPr="00B11372">
              <w:rPr>
                <w:rFonts w:eastAsia="MS PGothic" w:cs="Arial"/>
                <w:szCs w:val="18"/>
              </w:rPr>
              <w:t>This capability signalling comprises the following parameters</w:t>
            </w:r>
            <w:r w:rsidRPr="00B11372">
              <w:rPr>
                <w:bCs/>
                <w:iCs/>
              </w:rPr>
              <w:t>:</w:t>
            </w:r>
          </w:p>
          <w:p w14:paraId="79186013" w14:textId="2D342249" w:rsidR="00ED2590" w:rsidRPr="00B11372" w:rsidRDefault="00ED2590" w:rsidP="00ED2590">
            <w:pPr>
              <w:pStyle w:val="B1"/>
              <w:spacing w:after="0"/>
            </w:pPr>
            <w:r w:rsidRPr="00B11372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-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indicates the list of supported CSI-RS resources in a band by referring to </w:t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72ABFA0" w14:textId="38BE62CE" w:rsidR="00ED2590" w:rsidRPr="00B11372" w:rsidRDefault="00ED2590" w:rsidP="00ED2590">
            <w:pPr>
              <w:pStyle w:val="B1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 xml:space="preserve">The UE indicating support of 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fetype2R</w:t>
            </w:r>
            <w:del w:id="11" w:author="Morton Lin (林牧台)" w:date="2022-11-04T15:17:00Z">
              <w:r w:rsidRPr="00B11372" w:rsidDel="00955BC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ank</w:delText>
              </w:r>
            </w:del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1-r17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shall also indicate support of 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fetype2basic-r17 </w:t>
            </w:r>
            <w:r w:rsidRPr="00B11372">
              <w:rPr>
                <w:rFonts w:ascii="Arial" w:hAnsi="Arial" w:cs="Arial"/>
                <w:sz w:val="18"/>
                <w:szCs w:val="18"/>
              </w:rPr>
              <w:t>and parameter combinations with M=2.</w:t>
            </w:r>
          </w:p>
          <w:p w14:paraId="7E062760" w14:textId="77777777" w:rsidR="00ED2590" w:rsidRPr="00B11372" w:rsidRDefault="00ED2590" w:rsidP="00ED2590">
            <w:pPr>
              <w:pStyle w:val="TAL"/>
              <w:rPr>
                <w:bCs/>
                <w:iCs/>
              </w:rPr>
            </w:pPr>
          </w:p>
          <w:p w14:paraId="4D218E4D" w14:textId="450C2CBD" w:rsidR="00ED2590" w:rsidRPr="00B11372" w:rsidRDefault="00ED2590" w:rsidP="00ED2590">
            <w:pPr>
              <w:pStyle w:val="TAL"/>
              <w:rPr>
                <w:bCs/>
                <w:iCs/>
              </w:rPr>
            </w:pPr>
            <w:r w:rsidRPr="00B11372">
              <w:rPr>
                <w:bCs/>
                <w:iCs/>
              </w:rPr>
              <w:t xml:space="preserve">The UE optionally include </w:t>
            </w:r>
            <w:r w:rsidRPr="00B11372">
              <w:rPr>
                <w:bCs/>
                <w:i/>
              </w:rPr>
              <w:t>fetype2R</w:t>
            </w:r>
            <w:del w:id="12" w:author="Morton Lin (林牧台)" w:date="2022-11-04T15:18:00Z">
              <w:r w:rsidRPr="00B11372" w:rsidDel="00955BC5">
                <w:rPr>
                  <w:bCs/>
                  <w:i/>
                </w:rPr>
                <w:delText>ank</w:delText>
              </w:r>
            </w:del>
            <w:r w:rsidRPr="00B11372">
              <w:rPr>
                <w:bCs/>
                <w:i/>
              </w:rPr>
              <w:t>2-r17</w:t>
            </w:r>
            <w:r w:rsidRPr="00B11372">
              <w:rPr>
                <w:bCs/>
                <w:iCs/>
              </w:rPr>
              <w:t xml:space="preserve"> Indicates whether the UE supports rank = 2 for </w:t>
            </w:r>
            <w:proofErr w:type="spellStart"/>
            <w:r w:rsidRPr="00B11372">
              <w:rPr>
                <w:bCs/>
                <w:iCs/>
              </w:rPr>
              <w:t>FeType</w:t>
            </w:r>
            <w:proofErr w:type="spellEnd"/>
            <w:r w:rsidRPr="00B11372">
              <w:rPr>
                <w:bCs/>
                <w:iCs/>
              </w:rPr>
              <w:t xml:space="preserve">-II. </w:t>
            </w:r>
            <w:r w:rsidRPr="00B11372">
              <w:rPr>
                <w:rFonts w:eastAsia="MS PGothic" w:cs="Arial"/>
                <w:szCs w:val="18"/>
              </w:rPr>
              <w:t>This capability signalling comprises the following parameters</w:t>
            </w:r>
            <w:r w:rsidRPr="00B11372">
              <w:rPr>
                <w:bCs/>
                <w:iCs/>
              </w:rPr>
              <w:t>:</w:t>
            </w:r>
          </w:p>
          <w:p w14:paraId="1B5D06B4" w14:textId="1B8ED0E3" w:rsidR="00ED2590" w:rsidRPr="00B11372" w:rsidRDefault="00ED2590" w:rsidP="00ED2590">
            <w:pPr>
              <w:pStyle w:val="B1"/>
              <w:spacing w:after="0"/>
            </w:pPr>
            <w:r w:rsidRPr="00B11372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 xml:space="preserve">-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indicates the list of supported CSI-RS resources in a band by referring to </w:t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codebookVariantsList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AD6DBFD" w14:textId="7F1D3456" w:rsidR="00ED2590" w:rsidRPr="00B11372" w:rsidRDefault="00ED2590" w:rsidP="00ED2590">
            <w:pPr>
              <w:pStyle w:val="B1"/>
              <w:spacing w:after="0"/>
              <w:ind w:left="0" w:firstLine="0"/>
            </w:pPr>
            <w:r w:rsidRPr="00B11372">
              <w:rPr>
                <w:rFonts w:ascii="Arial" w:hAnsi="Arial" w:cs="Arial"/>
                <w:sz w:val="18"/>
                <w:szCs w:val="18"/>
              </w:rPr>
              <w:t xml:space="preserve">UE indicating support of 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fetype2R</w:t>
            </w:r>
            <w:del w:id="13" w:author="Morton Lin (林牧台)" w:date="2022-11-04T15:18:00Z">
              <w:r w:rsidRPr="00B11372" w:rsidDel="00955BC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ank</w:delText>
              </w:r>
            </w:del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2-r17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shall also indicate support of 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fetype2R</w:t>
            </w:r>
            <w:del w:id="14" w:author="Morton Lin (林牧台)" w:date="2022-11-04T15:17:00Z">
              <w:r w:rsidRPr="00B11372" w:rsidDel="00955BC5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ank</w:delText>
              </w:r>
            </w:del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1-r17</w:t>
            </w:r>
            <w:r w:rsidRPr="00B1137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FC26660" w14:textId="20A22DAD" w:rsidR="00ED2590" w:rsidRPr="00B11372" w:rsidRDefault="00ED2590" w:rsidP="00ED2590">
            <w:pPr>
              <w:pStyle w:val="B1"/>
              <w:spacing w:after="0"/>
              <w:ind w:left="0" w:firstLine="0"/>
              <w:rPr>
                <w:rFonts w:cs="Arial"/>
                <w:b/>
                <w:bCs/>
                <w:i/>
                <w:iCs/>
                <w:szCs w:val="18"/>
              </w:rPr>
            </w:pPr>
          </w:p>
          <w:p w14:paraId="5FDE7F89" w14:textId="1BB20118" w:rsidR="00ED2590" w:rsidRPr="00B11372" w:rsidRDefault="00ED2590" w:rsidP="00ED2590">
            <w:pPr>
              <w:pStyle w:val="TAL"/>
            </w:pPr>
            <w:r w:rsidRPr="00B11372">
              <w:rPr>
                <w:bCs/>
                <w:iCs/>
              </w:rPr>
              <w:t xml:space="preserve">The UE optionally include </w:t>
            </w:r>
            <w:r w:rsidRPr="00B11372">
              <w:rPr>
                <w:bCs/>
                <w:i/>
                <w:iCs/>
              </w:rPr>
              <w:t xml:space="preserve">fetype2Rank3Rank4-r17 </w:t>
            </w:r>
            <w:r w:rsidRPr="00B11372">
              <w:rPr>
                <w:bCs/>
              </w:rPr>
              <w:t>to i</w:t>
            </w:r>
            <w:r w:rsidRPr="00B11372">
              <w:rPr>
                <w:bCs/>
                <w:iCs/>
              </w:rPr>
              <w:t xml:space="preserve">ndicate whether the UE supports rank = 3 and rank = 4 for </w:t>
            </w:r>
            <w:proofErr w:type="spellStart"/>
            <w:r w:rsidRPr="00B11372">
              <w:rPr>
                <w:bCs/>
                <w:iCs/>
              </w:rPr>
              <w:t>FeType</w:t>
            </w:r>
            <w:proofErr w:type="spellEnd"/>
            <w:r w:rsidRPr="00B11372">
              <w:rPr>
                <w:bCs/>
                <w:iCs/>
              </w:rPr>
              <w:t xml:space="preserve">-II. </w:t>
            </w:r>
            <w:r w:rsidRPr="00B11372">
              <w:t xml:space="preserve">UE indicating support of </w:t>
            </w:r>
            <w:r w:rsidRPr="00B11372">
              <w:rPr>
                <w:i/>
                <w:iCs/>
              </w:rPr>
              <w:t>fetype2Rank3Rank4-r17</w:t>
            </w:r>
            <w:r w:rsidRPr="00B11372">
              <w:t xml:space="preserve"> shall indicate support of </w:t>
            </w:r>
            <w:r w:rsidRPr="00B11372">
              <w:rPr>
                <w:i/>
                <w:iCs/>
              </w:rPr>
              <w:t>fetype2basic-r17</w:t>
            </w:r>
            <w:r w:rsidRPr="00B11372">
              <w:rPr>
                <w:rFonts w:cs="Arial"/>
                <w:szCs w:val="18"/>
              </w:rPr>
              <w:t>.</w:t>
            </w:r>
          </w:p>
          <w:p w14:paraId="75CFA4FA" w14:textId="77777777" w:rsidR="00ED2590" w:rsidRPr="00B11372" w:rsidRDefault="00ED2590" w:rsidP="00ED2590">
            <w:pPr>
              <w:pStyle w:val="TAL"/>
            </w:pPr>
          </w:p>
          <w:p w14:paraId="39F8EE7A" w14:textId="77777777" w:rsidR="00ED2590" w:rsidRPr="00B11372" w:rsidRDefault="00ED2590" w:rsidP="00ED2590">
            <w:pPr>
              <w:pStyle w:val="TAL"/>
            </w:pPr>
            <w:r w:rsidRPr="00B11372">
              <w:rPr>
                <w:iCs/>
              </w:rPr>
              <w:t xml:space="preserve">For </w:t>
            </w:r>
            <w:proofErr w:type="spellStart"/>
            <w:r w:rsidRPr="00B11372">
              <w:rPr>
                <w:rFonts w:cs="Arial"/>
                <w:i/>
                <w:szCs w:val="18"/>
              </w:rPr>
              <w:t>codebookVariantsList</w:t>
            </w:r>
            <w:proofErr w:type="spellEnd"/>
            <w:r w:rsidRPr="00B11372">
              <w:t xml:space="preserve"> related to the </w:t>
            </w:r>
            <w:proofErr w:type="spellStart"/>
            <w:r w:rsidRPr="00B11372">
              <w:rPr>
                <w:bCs/>
                <w:iCs/>
              </w:rPr>
              <w:t>FeType</w:t>
            </w:r>
            <w:proofErr w:type="spellEnd"/>
            <w:r w:rsidRPr="00B11372">
              <w:rPr>
                <w:bCs/>
                <w:iCs/>
              </w:rPr>
              <w:t>-II</w:t>
            </w:r>
            <w:r w:rsidRPr="00B11372">
              <w:t>:</w:t>
            </w:r>
          </w:p>
          <w:p w14:paraId="1DE18847" w14:textId="77777777" w:rsidR="00ED2590" w:rsidRPr="00B11372" w:rsidRDefault="00ED2590" w:rsidP="00ED259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The minimum of </w:t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is '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p4</w:t>
            </w:r>
            <w:proofErr w:type="gramStart"/>
            <w:r w:rsidRPr="00B11372">
              <w:rPr>
                <w:rFonts w:ascii="Arial" w:hAnsi="Arial" w:cs="Arial"/>
                <w:sz w:val="18"/>
                <w:szCs w:val="18"/>
              </w:rPr>
              <w:t>';</w:t>
            </w:r>
            <w:proofErr w:type="gramEnd"/>
          </w:p>
          <w:p w14:paraId="3B1C217E" w14:textId="1D7AC6DF" w:rsidR="00ED2590" w:rsidRPr="00B11372" w:rsidRDefault="00ED2590" w:rsidP="008260E9">
            <w:pPr>
              <w:pStyle w:val="B1"/>
              <w:rPr>
                <w:rFonts w:cs="Arial"/>
                <w:b/>
                <w:i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  <w:t xml:space="preserve">The minimum value of </w:t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is 4.</w:t>
            </w:r>
          </w:p>
        </w:tc>
        <w:tc>
          <w:tcPr>
            <w:tcW w:w="709" w:type="dxa"/>
          </w:tcPr>
          <w:p w14:paraId="413DBFBB" w14:textId="5A92993E" w:rsidR="00ED2590" w:rsidRPr="00B11372" w:rsidRDefault="00ED2590" w:rsidP="00ED2590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78F1446B" w14:textId="450DD17D" w:rsidR="00ED2590" w:rsidRPr="00B11372" w:rsidRDefault="00ED2590" w:rsidP="00ED2590">
            <w:pPr>
              <w:pStyle w:val="TAL"/>
              <w:jc w:val="center"/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ADAB4C1" w14:textId="3E2A8CD1" w:rsidR="00ED2590" w:rsidRPr="00B11372" w:rsidRDefault="00ED2590" w:rsidP="00ED2590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35541EF" w14:textId="0168F0B1" w:rsidR="00ED2590" w:rsidRPr="00B11372" w:rsidRDefault="00ED2590" w:rsidP="00ED2590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</w:tr>
      <w:tr w:rsidR="00B11372" w:rsidRPr="00B11372" w14:paraId="2DF2C7F5" w14:textId="77777777" w:rsidTr="0026000E">
        <w:trPr>
          <w:cantSplit/>
          <w:tblHeader/>
        </w:trPr>
        <w:tc>
          <w:tcPr>
            <w:tcW w:w="6917" w:type="dxa"/>
          </w:tcPr>
          <w:p w14:paraId="185242B0" w14:textId="77777777" w:rsidR="002568DF" w:rsidRPr="00B11372" w:rsidRDefault="002568DF" w:rsidP="002568D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11372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codebookComboParameterMixedType-r17</w:t>
            </w:r>
          </w:p>
          <w:p w14:paraId="26D5235E" w14:textId="7ACFAB8B" w:rsidR="002568DF" w:rsidRPr="00B11372" w:rsidRDefault="002568DF" w:rsidP="002568DF">
            <w:pPr>
              <w:pStyle w:val="TAL"/>
            </w:pPr>
            <w:r w:rsidRPr="00B11372">
              <w:t xml:space="preserve">Indicates the support of active CSI-RS resources and ports for mixed codebook types in any slot. The UE reports support active CSI-RS resources and ports for up to 4 mixed codebook combinations in any slot. The following </w:t>
            </w:r>
            <w:r w:rsidR="002E1918" w:rsidRPr="00B11372">
              <w:t>are</w:t>
            </w:r>
            <w:r w:rsidRPr="00B11372">
              <w:t xml:space="preserve"> the possible mixed codebook combinations {Codebook1, Codebook2, Codebook3}:</w:t>
            </w:r>
          </w:p>
          <w:p w14:paraId="59BAA749" w14:textId="77777777" w:rsidR="002568DF" w:rsidRPr="00B11372" w:rsidRDefault="002568DF" w:rsidP="002568DF">
            <w:pPr>
              <w:pStyle w:val="TAL"/>
            </w:pPr>
          </w:p>
          <w:p w14:paraId="68B08910" w14:textId="77777777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type1SP-feType2PS-null-r17 indicates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{Type 1 Single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M=1, NULL}</w:t>
            </w:r>
          </w:p>
          <w:p w14:paraId="57871A14" w14:textId="77777777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type1SP-feType2PS-M2R1-null-r17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indicates {Type 1 Single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R=1, NULL}</w:t>
            </w:r>
          </w:p>
          <w:p w14:paraId="7500675A" w14:textId="77777777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type1SP-feType2PS-M2R2-null-r17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{Type 1 Single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R=2, NULL}</w:t>
            </w:r>
          </w:p>
          <w:p w14:paraId="2B89CBBA" w14:textId="77777777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type1SP-Type2-feType2-PS-M1-r17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{Type 1 Single Panel, Type II,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M=1}</w:t>
            </w:r>
          </w:p>
          <w:p w14:paraId="605964ED" w14:textId="77777777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type1SP-Type2-feType2-PS-M2R1-r17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Single Panel,</w:t>
            </w:r>
            <w:r w:rsidRPr="00B11372">
              <w:t xml:space="preserve">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Type II,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R=1}</w:t>
            </w:r>
          </w:p>
          <w:p w14:paraId="6081C770" w14:textId="140EFD4C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type1SP-eType2R1-feType2-PS-M1-r17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indicates {Type 1 Single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R=1,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M=1}</w:t>
            </w:r>
          </w:p>
          <w:p w14:paraId="6DCD10BE" w14:textId="270D8285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type1SP-eType2R1-feType2-PS-M2R1-r17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Single Panel,</w:t>
            </w:r>
            <w:r w:rsidRPr="00B11372">
              <w:t xml:space="preserve">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R=1,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R=1}</w:t>
            </w:r>
          </w:p>
          <w:p w14:paraId="6F0828EE" w14:textId="2F775247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type1MP-feType2PS-null-r17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M=1, NULL}</w:t>
            </w:r>
          </w:p>
          <w:p w14:paraId="27171F7C" w14:textId="0F4CD0E0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type1MP-feType2PS-M2R1-null-r17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R=1, NULL}</w:t>
            </w:r>
          </w:p>
          <w:p w14:paraId="3D1F969D" w14:textId="275F1101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type1MP-feType2PS-M2R2-null-r17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R=2, NULL}</w:t>
            </w:r>
          </w:p>
          <w:p w14:paraId="7FE1D235" w14:textId="4F0943CF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type1MP-Type2-feType2-PS-M1-r17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Type II,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M=1}</w:t>
            </w:r>
          </w:p>
          <w:p w14:paraId="154A3EE8" w14:textId="70C09418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type1MP-Type2-feType2-PS-M2R1-r17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B11372">
              <w:t xml:space="preserve">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Type II,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R=1}</w:t>
            </w:r>
          </w:p>
          <w:p w14:paraId="5C5C034D" w14:textId="3DDCB900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type1MP-eType2R1-feType2-PS-M1-r17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{Type 1 Multi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R=1,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M=1}</w:t>
            </w:r>
          </w:p>
          <w:p w14:paraId="50F78394" w14:textId="60455B3E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type1MP-eType2R1-feType2-PS-M2R1-r17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B11372">
              <w:t xml:space="preserve">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R=1,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R=1}</w:t>
            </w:r>
          </w:p>
          <w:p w14:paraId="427FA01A" w14:textId="77777777" w:rsidR="002568DF" w:rsidRPr="00B11372" w:rsidRDefault="002568DF" w:rsidP="002568DF">
            <w:pPr>
              <w:pStyle w:val="TAL"/>
            </w:pPr>
          </w:p>
          <w:p w14:paraId="352DEF65" w14:textId="77777777" w:rsidR="002568DF" w:rsidRPr="00B11372" w:rsidRDefault="002568DF" w:rsidP="002568DF">
            <w:pPr>
              <w:pStyle w:val="TAL"/>
              <w:rPr>
                <w:rFonts w:cs="Arial"/>
                <w:szCs w:val="18"/>
              </w:rPr>
            </w:pPr>
            <w:r w:rsidRPr="00B11372">
              <w:t xml:space="preserve">For each mixed codebook supported by the UE, </w:t>
            </w:r>
            <w:r w:rsidRPr="00B11372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B11372">
              <w:rPr>
                <w:rFonts w:cs="Arial"/>
                <w:i/>
                <w:iCs/>
                <w:szCs w:val="18"/>
              </w:rPr>
              <w:t>Add-r16</w:t>
            </w:r>
            <w:r w:rsidRPr="00B11372">
              <w:t xml:space="preserve"> </w:t>
            </w:r>
            <w:r w:rsidRPr="00B11372">
              <w:rPr>
                <w:rFonts w:cs="Arial"/>
                <w:szCs w:val="18"/>
              </w:rPr>
              <w:t xml:space="preserve">indicates the list of supported CSI-RS resources in a band by referring to </w:t>
            </w:r>
            <w:proofErr w:type="spellStart"/>
            <w:r w:rsidRPr="00B11372">
              <w:rPr>
                <w:rFonts w:cs="Arial"/>
                <w:i/>
                <w:szCs w:val="18"/>
              </w:rPr>
              <w:t>codebookVariantsList</w:t>
            </w:r>
            <w:proofErr w:type="spellEnd"/>
            <w:r w:rsidRPr="00B11372">
              <w:rPr>
                <w:rFonts w:cs="Arial"/>
                <w:szCs w:val="18"/>
              </w:rPr>
              <w:t>. The following parameters are included for the supported CSI-RS resource:</w:t>
            </w:r>
          </w:p>
          <w:p w14:paraId="3E45C963" w14:textId="037A1DD3" w:rsidR="002568DF" w:rsidRPr="00B11372" w:rsidRDefault="002568DF" w:rsidP="002568DF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="00007642" w:rsidRPr="00B1137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maximum number of Tx ports in a resource of a band. The minimum of </w:t>
            </w:r>
            <w:proofErr w:type="spellStart"/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maxNumberTxPortsPerResource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is 'p4</w:t>
            </w:r>
            <w:proofErr w:type="gramStart"/>
            <w:r w:rsidRPr="00B11372">
              <w:rPr>
                <w:rFonts w:ascii="Arial" w:hAnsi="Arial" w:cs="Arial"/>
                <w:sz w:val="18"/>
                <w:szCs w:val="18"/>
              </w:rPr>
              <w:t>';</w:t>
            </w:r>
            <w:proofErr w:type="gramEnd"/>
          </w:p>
          <w:p w14:paraId="164BB0B0" w14:textId="34F0BF6D" w:rsidR="002568DF" w:rsidRPr="00B11372" w:rsidRDefault="002568DF" w:rsidP="002568DF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maxNumberResourcesPerBand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maximum number of resources across all CCs in a </w:t>
            </w:r>
            <w:proofErr w:type="gramStart"/>
            <w:r w:rsidRPr="00B11372">
              <w:rPr>
                <w:rFonts w:ascii="Arial" w:hAnsi="Arial" w:cs="Arial"/>
                <w:sz w:val="18"/>
                <w:szCs w:val="18"/>
              </w:rPr>
              <w:t>band</w:t>
            </w:r>
            <w:r w:rsidR="00741076" w:rsidRPr="00B11372"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70C5FB9E" w14:textId="5EE11834" w:rsidR="002568DF" w:rsidRPr="00B11372" w:rsidRDefault="002568DF" w:rsidP="002568DF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total number of Tx ports across all CCs in a band. The minimum value of </w:t>
            </w:r>
            <w:proofErr w:type="spellStart"/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totalNumberTxPortsPerBand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is 4</w:t>
            </w:r>
            <w:r w:rsidR="00741076" w:rsidRPr="00B1137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52D8A0" w14:textId="77777777" w:rsidR="002568DF" w:rsidRPr="00B11372" w:rsidRDefault="002568DF" w:rsidP="002568D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20728C2" w14:textId="1E6DB3BE" w:rsidR="002568DF" w:rsidRPr="00B11372" w:rsidRDefault="002568DF" w:rsidP="002568DF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11372">
              <w:rPr>
                <w:rFonts w:cs="Arial"/>
                <w:szCs w:val="18"/>
              </w:rPr>
              <w:t xml:space="preserve">The UE supporting this feature shall indicate the support of </w:t>
            </w:r>
            <w:r w:rsidRPr="00B11372">
              <w:rPr>
                <w:rFonts w:cs="Arial"/>
                <w:i/>
                <w:iCs/>
                <w:szCs w:val="18"/>
              </w:rPr>
              <w:t xml:space="preserve">fetype2basic-r17, etype2R1-r16, CodebookComboParametersAddition-r16, </w:t>
            </w:r>
            <w:proofErr w:type="spellStart"/>
            <w:r w:rsidRPr="00B11372">
              <w:rPr>
                <w:i/>
                <w:iCs/>
              </w:rPr>
              <w:t>supportedCSI</w:t>
            </w:r>
            <w:proofErr w:type="spellEnd"/>
            <w:r w:rsidRPr="00B11372">
              <w:rPr>
                <w:i/>
                <w:iCs/>
              </w:rPr>
              <w:t>-RS-</w:t>
            </w:r>
            <w:proofErr w:type="spellStart"/>
            <w:r w:rsidRPr="00B11372">
              <w:rPr>
                <w:i/>
                <w:iCs/>
              </w:rPr>
              <w:t>ResourceList</w:t>
            </w:r>
            <w:proofErr w:type="spellEnd"/>
            <w:r w:rsidRPr="00B11372">
              <w:rPr>
                <w:rFonts w:cs="Arial"/>
                <w:i/>
                <w:iCs/>
                <w:szCs w:val="18"/>
              </w:rPr>
              <w:t>, fetype2R</w:t>
            </w:r>
            <w:del w:id="15" w:author="Morton Lin (林牧台)" w:date="2022-11-04T15:18:00Z">
              <w:r w:rsidRPr="00B11372" w:rsidDel="00955BC5">
                <w:rPr>
                  <w:rFonts w:cs="Arial"/>
                  <w:i/>
                  <w:iCs/>
                  <w:szCs w:val="18"/>
                </w:rPr>
                <w:delText>ank</w:delText>
              </w:r>
            </w:del>
            <w:r w:rsidRPr="00B11372">
              <w:rPr>
                <w:rFonts w:cs="Arial"/>
                <w:i/>
                <w:iCs/>
                <w:szCs w:val="18"/>
              </w:rPr>
              <w:t>1-r17, fetype2R</w:t>
            </w:r>
            <w:del w:id="16" w:author="Morton Lin (林牧台)" w:date="2022-11-04T15:18:00Z">
              <w:r w:rsidRPr="00B11372" w:rsidDel="00955BC5">
                <w:rPr>
                  <w:rFonts w:cs="Arial"/>
                  <w:i/>
                  <w:iCs/>
                  <w:szCs w:val="18"/>
                </w:rPr>
                <w:delText>ank</w:delText>
              </w:r>
            </w:del>
            <w:r w:rsidRPr="00B11372">
              <w:rPr>
                <w:rFonts w:cs="Arial"/>
                <w:i/>
                <w:iCs/>
                <w:szCs w:val="18"/>
              </w:rPr>
              <w:t>2-r17.</w:t>
            </w:r>
          </w:p>
        </w:tc>
        <w:tc>
          <w:tcPr>
            <w:tcW w:w="709" w:type="dxa"/>
          </w:tcPr>
          <w:p w14:paraId="57B37B6F" w14:textId="2E194767" w:rsidR="002568DF" w:rsidRPr="00B11372" w:rsidRDefault="002568DF" w:rsidP="002568DF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lastRenderedPageBreak/>
              <w:t>Band</w:t>
            </w:r>
          </w:p>
        </w:tc>
        <w:tc>
          <w:tcPr>
            <w:tcW w:w="567" w:type="dxa"/>
          </w:tcPr>
          <w:p w14:paraId="1B932CD0" w14:textId="1AD4F384" w:rsidR="002568DF" w:rsidRPr="00B11372" w:rsidRDefault="002568DF" w:rsidP="002568DF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82AF915" w14:textId="768ED229" w:rsidR="002568DF" w:rsidRPr="00B11372" w:rsidRDefault="002568DF" w:rsidP="002568DF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3A28C72" w14:textId="60216C79" w:rsidR="002568DF" w:rsidRPr="00B11372" w:rsidRDefault="002568DF" w:rsidP="002568DF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</w:tr>
    </w:tbl>
    <w:p w14:paraId="74CE565B" w14:textId="28D65C85" w:rsidR="00A43323" w:rsidRDefault="00A43323" w:rsidP="006323BD">
      <w:pPr>
        <w:rPr>
          <w:rFonts w:ascii="Arial" w:eastAsiaTheme="minorEastAsia" w:hAnsi="Arial"/>
        </w:rPr>
      </w:pPr>
    </w:p>
    <w:p w14:paraId="1A0CCE91" w14:textId="77777777" w:rsidR="00192380" w:rsidRDefault="00192380" w:rsidP="00192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Cs/>
        </w:rPr>
      </w:pPr>
      <w:r>
        <w:t>End of first changes</w:t>
      </w:r>
    </w:p>
    <w:p w14:paraId="42A82877" w14:textId="54FF361E" w:rsidR="005A4350" w:rsidRDefault="005A4350" w:rsidP="006323BD">
      <w:pPr>
        <w:rPr>
          <w:rFonts w:ascii="Arial" w:eastAsiaTheme="minorEastAsia" w:hAnsi="Arial"/>
        </w:rPr>
      </w:pPr>
    </w:p>
    <w:p w14:paraId="35452BA4" w14:textId="51544A2B" w:rsidR="005A4350" w:rsidRDefault="005A4350" w:rsidP="006323BD">
      <w:pPr>
        <w:rPr>
          <w:rFonts w:ascii="Arial" w:eastAsiaTheme="minorEastAsia" w:hAnsi="Arial"/>
        </w:rPr>
      </w:pPr>
    </w:p>
    <w:p w14:paraId="0C566CE2" w14:textId="0F39F1CC" w:rsidR="00192380" w:rsidRDefault="00192380" w:rsidP="00192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bookmarkStart w:id="17" w:name="_Toc12750896"/>
      <w:bookmarkStart w:id="18" w:name="_Toc29382260"/>
      <w:bookmarkStart w:id="19" w:name="_Toc37093377"/>
      <w:bookmarkStart w:id="20" w:name="_Toc37238653"/>
      <w:bookmarkStart w:id="21" w:name="_Toc37238767"/>
      <w:bookmarkStart w:id="22" w:name="_Toc46488663"/>
      <w:bookmarkStart w:id="23" w:name="_Toc52574084"/>
      <w:bookmarkStart w:id="24" w:name="_Toc52574170"/>
      <w:bookmarkStart w:id="25" w:name="_Toc115386264"/>
      <w:r>
        <w:t>Beginning of second change</w:t>
      </w:r>
    </w:p>
    <w:p w14:paraId="3AFB49AF" w14:textId="77777777" w:rsidR="00192380" w:rsidRPr="00192380" w:rsidRDefault="00192380" w:rsidP="00192380">
      <w:pPr>
        <w:pStyle w:val="4"/>
        <w:ind w:left="0" w:firstLine="0"/>
        <w:rPr>
          <w:rFonts w:eastAsiaTheme="minorEastAsia"/>
        </w:rPr>
      </w:pPr>
    </w:p>
    <w:p w14:paraId="2AD3E802" w14:textId="3A507091" w:rsidR="00A43323" w:rsidRPr="00B11372" w:rsidRDefault="00A43323" w:rsidP="00AF4045">
      <w:pPr>
        <w:pStyle w:val="4"/>
      </w:pPr>
      <w:r w:rsidRPr="00B11372">
        <w:t>4.2.7.4</w:t>
      </w:r>
      <w:r w:rsidRPr="00B11372">
        <w:tab/>
      </w:r>
      <w:r w:rsidRPr="00B11372">
        <w:rPr>
          <w:i/>
        </w:rPr>
        <w:t>CA-</w:t>
      </w:r>
      <w:proofErr w:type="spellStart"/>
      <w:r w:rsidRPr="00B11372">
        <w:rPr>
          <w:i/>
        </w:rPr>
        <w:t>ParametersNR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B11372" w:rsidRPr="00B11372" w:rsidDel="00172633" w14:paraId="37E366B3" w14:textId="77777777" w:rsidTr="0026000E">
        <w:trPr>
          <w:cantSplit/>
          <w:tblHeader/>
        </w:trPr>
        <w:tc>
          <w:tcPr>
            <w:tcW w:w="6917" w:type="dxa"/>
          </w:tcPr>
          <w:p w14:paraId="4BA2CD94" w14:textId="77777777" w:rsidR="007214B1" w:rsidRPr="00B11372" w:rsidRDefault="007214B1" w:rsidP="007214B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B11372">
              <w:rPr>
                <w:rFonts w:ascii="Arial" w:hAnsi="Arial"/>
                <w:b/>
                <w:i/>
                <w:sz w:val="18"/>
              </w:rPr>
              <w:lastRenderedPageBreak/>
              <w:t>codebookComboParameterMixedTypePerBC-r17</w:t>
            </w:r>
          </w:p>
          <w:p w14:paraId="3FB574D7" w14:textId="6DDBAE71" w:rsidR="007214B1" w:rsidRPr="00B11372" w:rsidRDefault="007214B1" w:rsidP="007214B1">
            <w:pPr>
              <w:pStyle w:val="TAL"/>
            </w:pPr>
            <w:r w:rsidRPr="00B11372">
              <w:t xml:space="preserve">Indicates the support of active CSI-RS resources and ports for mixed codebook types in any slot. The UE reports supported active CSI-RS resources and ports for up to 4 mixed codebook combinations in any slot. The following </w:t>
            </w:r>
            <w:r w:rsidR="00170F2E" w:rsidRPr="00B11372">
              <w:t xml:space="preserve">are </w:t>
            </w:r>
            <w:r w:rsidRPr="00B11372">
              <w:t>the possible mixed codebook combinations {Codebook1, Codebook2, Codebook3}:</w:t>
            </w:r>
          </w:p>
          <w:p w14:paraId="2F504049" w14:textId="77777777" w:rsidR="007214B1" w:rsidRPr="00B11372" w:rsidRDefault="007214B1" w:rsidP="007214B1">
            <w:pPr>
              <w:pStyle w:val="TAL"/>
            </w:pPr>
          </w:p>
          <w:p w14:paraId="34BF04BD" w14:textId="77777777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type1SP-feType2PS-null-r17 indicates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{Type 1 Single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M=1, NULL}</w:t>
            </w:r>
          </w:p>
          <w:p w14:paraId="1F25A6CC" w14:textId="77777777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type1SP-feType2PS-M2R1-null-r17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indicates {Type 1 Single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R=1, NULL}</w:t>
            </w:r>
          </w:p>
          <w:p w14:paraId="027C9550" w14:textId="77777777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type1SP-feType2PS-M2R2-null-r17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{Type 1 Single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R=2, NULL}</w:t>
            </w:r>
          </w:p>
          <w:p w14:paraId="0078D032" w14:textId="77777777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type1SP-Type2-feType2-PS-M1-r17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{Type 1 Single Panel, Type II,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M=1}</w:t>
            </w:r>
          </w:p>
          <w:p w14:paraId="35D7AF23" w14:textId="77777777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type1SP-Type2-feType2-PS-M2R1-r17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Single Panel,</w:t>
            </w:r>
            <w:r w:rsidRPr="00B11372">
              <w:t xml:space="preserve">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Type II,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R=1}</w:t>
            </w:r>
          </w:p>
          <w:p w14:paraId="2E669931" w14:textId="661D7774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type1SP-eType2R1-feType2-PS-M1-r17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indicates {Type 1 Single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R=1,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M=1}</w:t>
            </w:r>
          </w:p>
          <w:p w14:paraId="310FBE79" w14:textId="62D4C454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type1SP-eType2R1-feType2-PS-M2R1-r17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Single Panel,</w:t>
            </w:r>
            <w:r w:rsidRPr="00B11372">
              <w:t xml:space="preserve">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R=1,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R=1}</w:t>
            </w:r>
          </w:p>
          <w:p w14:paraId="440B0159" w14:textId="42959186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type1MP-feType2PS-null-r17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M=1, NULL}</w:t>
            </w:r>
          </w:p>
          <w:p w14:paraId="753F818E" w14:textId="4A9EC08C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type1MP-feType2PS-M2R1-null-r17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R=1, NULL}</w:t>
            </w:r>
          </w:p>
          <w:p w14:paraId="205A16B4" w14:textId="6A5C01BC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type1MP-feType2PS-M2R2-null-r17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R=2, NULL}</w:t>
            </w:r>
          </w:p>
          <w:p w14:paraId="3B25C372" w14:textId="4E007268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type1MP-Type2-feType2-PS-M1-r17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Type II,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M=1}</w:t>
            </w:r>
          </w:p>
          <w:p w14:paraId="32C7ADE7" w14:textId="62E49AE0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type1MP-Type2-feType2-PS-M2R1-r17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,</w:t>
            </w:r>
            <w:r w:rsidRPr="00B11372">
              <w:t xml:space="preserve">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Type II,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R=1}</w:t>
            </w:r>
          </w:p>
          <w:p w14:paraId="31674751" w14:textId="0637B281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type1MP-eType2R1-feType2-PS-M1-r17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{Type 1 Multi Panel,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R=1,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M=1}</w:t>
            </w:r>
          </w:p>
          <w:p w14:paraId="6227C471" w14:textId="576A57B9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 xml:space="preserve">type1MP-eType2R1-feType2-PS-M2R1-r17 </w:t>
            </w:r>
            <w:r w:rsidRPr="00B11372">
              <w:rPr>
                <w:rFonts w:ascii="Arial" w:hAnsi="Arial" w:cs="Arial"/>
                <w:sz w:val="18"/>
                <w:szCs w:val="18"/>
              </w:rPr>
              <w:t>indicates {Type 1 Multi Panel,</w:t>
            </w:r>
            <w:r w:rsidRPr="00B11372">
              <w:t xml:space="preserve">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R=1, </w:t>
            </w:r>
            <w:proofErr w:type="spellStart"/>
            <w:r w:rsidRPr="00B11372">
              <w:rPr>
                <w:rFonts w:ascii="Arial" w:hAnsi="Arial" w:cs="Arial"/>
                <w:sz w:val="18"/>
                <w:szCs w:val="18"/>
              </w:rPr>
              <w:t>FeType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II PS M=2 R=1}</w:t>
            </w:r>
          </w:p>
          <w:p w14:paraId="2AA810F9" w14:textId="77777777" w:rsidR="007214B1" w:rsidRPr="00B11372" w:rsidRDefault="007214B1" w:rsidP="007214B1">
            <w:pPr>
              <w:pStyle w:val="TAL"/>
            </w:pPr>
          </w:p>
          <w:p w14:paraId="0C9FE5D8" w14:textId="77777777" w:rsidR="007214B1" w:rsidRPr="00B11372" w:rsidRDefault="007214B1" w:rsidP="007214B1">
            <w:pPr>
              <w:pStyle w:val="TAL"/>
              <w:rPr>
                <w:rFonts w:cs="Arial"/>
                <w:szCs w:val="18"/>
              </w:rPr>
            </w:pPr>
            <w:r w:rsidRPr="00B11372">
              <w:t xml:space="preserve">For each mixed codebook supported by the UE, </w:t>
            </w:r>
            <w:r w:rsidRPr="00B11372">
              <w:rPr>
                <w:rFonts w:eastAsia="MS Mincho" w:cs="Arial"/>
                <w:i/>
                <w:iCs/>
                <w:szCs w:val="18"/>
              </w:rPr>
              <w:t>supportedCSI-RS-ResourceList</w:t>
            </w:r>
            <w:r w:rsidRPr="00B11372">
              <w:rPr>
                <w:rFonts w:cs="Arial"/>
                <w:i/>
                <w:iCs/>
                <w:szCs w:val="18"/>
              </w:rPr>
              <w:t>Add-r16</w:t>
            </w:r>
            <w:r w:rsidRPr="00B11372">
              <w:t xml:space="preserve"> </w:t>
            </w:r>
            <w:r w:rsidRPr="00B11372">
              <w:rPr>
                <w:rFonts w:cs="Arial"/>
                <w:szCs w:val="18"/>
              </w:rPr>
              <w:t xml:space="preserve">indicates the list of supported CSI-RS resources in a band by referring to </w:t>
            </w:r>
            <w:proofErr w:type="spellStart"/>
            <w:r w:rsidRPr="00B11372">
              <w:rPr>
                <w:rFonts w:cs="Arial"/>
                <w:i/>
                <w:szCs w:val="18"/>
              </w:rPr>
              <w:t>codebookVariantsList</w:t>
            </w:r>
            <w:proofErr w:type="spellEnd"/>
            <w:r w:rsidRPr="00B11372">
              <w:rPr>
                <w:rFonts w:cs="Arial"/>
                <w:szCs w:val="18"/>
              </w:rPr>
              <w:t xml:space="preserve">. The following parameters are included in </w:t>
            </w:r>
            <w:proofErr w:type="spellStart"/>
            <w:r w:rsidRPr="00B11372">
              <w:rPr>
                <w:rFonts w:cs="Arial"/>
                <w:i/>
                <w:szCs w:val="18"/>
              </w:rPr>
              <w:t>codebookVariantsList</w:t>
            </w:r>
            <w:proofErr w:type="spellEnd"/>
            <w:r w:rsidRPr="00B11372">
              <w:rPr>
                <w:rFonts w:cs="Arial"/>
                <w:szCs w:val="18"/>
              </w:rPr>
              <w:t>:</w:t>
            </w:r>
          </w:p>
          <w:p w14:paraId="6D414A96" w14:textId="05B965C4" w:rsidR="007214B1" w:rsidRPr="00B11372" w:rsidRDefault="007214B1" w:rsidP="007214B1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i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maxNumberTxPortsPerResource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maximum number of Tx ports in a resource of a band combination</w:t>
            </w:r>
            <w:r w:rsidRPr="00B11372">
              <w:t xml:space="preserve"> </w:t>
            </w:r>
            <w:r w:rsidRPr="00B11372">
              <w:rPr>
                <w:rFonts w:ascii="Arial" w:hAnsi="Arial" w:cs="Arial"/>
                <w:sz w:val="18"/>
                <w:szCs w:val="18"/>
              </w:rPr>
              <w:t xml:space="preserve">with the minimum value of </w:t>
            </w:r>
            <w:r w:rsidR="007D1E1D" w:rsidRPr="00B11372">
              <w:rPr>
                <w:rFonts w:ascii="Arial" w:hAnsi="Arial" w:cs="Arial"/>
                <w:sz w:val="18"/>
                <w:szCs w:val="18"/>
              </w:rPr>
              <w:t>'</w:t>
            </w:r>
            <w:r w:rsidRPr="00B11372">
              <w:rPr>
                <w:rFonts w:ascii="Arial" w:hAnsi="Arial" w:cs="Arial"/>
                <w:sz w:val="18"/>
                <w:szCs w:val="18"/>
              </w:rPr>
              <w:t>p4</w:t>
            </w:r>
            <w:r w:rsidR="007D1E1D" w:rsidRPr="00B11372">
              <w:rPr>
                <w:rFonts w:ascii="Arial" w:hAnsi="Arial" w:cs="Arial"/>
                <w:sz w:val="18"/>
                <w:szCs w:val="18"/>
              </w:rPr>
              <w:t>'</w:t>
            </w:r>
            <w:r w:rsidRPr="00B1137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CD74264" w14:textId="77777777" w:rsidR="007214B1" w:rsidRPr="00B11372" w:rsidRDefault="007214B1" w:rsidP="007214B1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maxNumberResourcesPerBand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maximum number of resources across all CCs in a band combination</w:t>
            </w:r>
            <w:r w:rsidRPr="00B11372">
              <w:t xml:space="preserve"> </w:t>
            </w:r>
            <w:r w:rsidRPr="00B11372">
              <w:rPr>
                <w:rFonts w:ascii="Arial" w:hAnsi="Arial" w:cs="Arial"/>
                <w:sz w:val="18"/>
                <w:szCs w:val="18"/>
              </w:rPr>
              <w:t>with the minimum value of 4.</w:t>
            </w:r>
          </w:p>
          <w:p w14:paraId="691AF7BA" w14:textId="70189683" w:rsidR="007214B1" w:rsidRPr="00B11372" w:rsidRDefault="007214B1" w:rsidP="007214B1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B11372">
              <w:rPr>
                <w:rFonts w:ascii="Arial" w:hAnsi="Arial" w:cs="Arial"/>
                <w:sz w:val="18"/>
                <w:szCs w:val="18"/>
              </w:rPr>
              <w:t>-</w:t>
            </w:r>
            <w:r w:rsidRPr="00B11372">
              <w:rPr>
                <w:rFonts w:ascii="Arial" w:hAnsi="Arial" w:cs="Arial"/>
                <w:sz w:val="18"/>
                <w:szCs w:val="18"/>
              </w:rPr>
              <w:tab/>
            </w:r>
            <w:proofErr w:type="spellStart"/>
            <w:r w:rsidRPr="00B11372">
              <w:rPr>
                <w:rFonts w:ascii="Arial" w:hAnsi="Arial" w:cs="Arial"/>
                <w:i/>
                <w:sz w:val="18"/>
                <w:szCs w:val="18"/>
              </w:rPr>
              <w:t>totalNumberTxPortsPerBand</w:t>
            </w:r>
            <w:proofErr w:type="spellEnd"/>
            <w:r w:rsidRPr="00B11372">
              <w:rPr>
                <w:rFonts w:ascii="Arial" w:hAnsi="Arial" w:cs="Arial"/>
                <w:sz w:val="18"/>
                <w:szCs w:val="18"/>
              </w:rPr>
              <w:t xml:space="preserve"> indicates the total number of Tx ports across all CCs in a band combination</w:t>
            </w:r>
            <w:r w:rsidR="00F41C1A" w:rsidRPr="00B1137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A9E8F15" w14:textId="77777777" w:rsidR="007214B1" w:rsidRPr="00B11372" w:rsidRDefault="007214B1" w:rsidP="007214B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1087CE9" w14:textId="71953419" w:rsidR="007214B1" w:rsidRPr="00B11372" w:rsidRDefault="007214B1" w:rsidP="007214B1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11372">
              <w:rPr>
                <w:rFonts w:cs="Arial"/>
                <w:szCs w:val="18"/>
              </w:rPr>
              <w:t xml:space="preserve">The UE supporting this feature shall indicate the support of </w:t>
            </w:r>
            <w:r w:rsidRPr="00B11372">
              <w:rPr>
                <w:rFonts w:cs="Arial"/>
                <w:i/>
                <w:iCs/>
                <w:szCs w:val="18"/>
              </w:rPr>
              <w:t xml:space="preserve">fetype2basic-r17, etype2R1-r16, </w:t>
            </w:r>
            <w:proofErr w:type="spellStart"/>
            <w:r w:rsidRPr="00B11372">
              <w:rPr>
                <w:rFonts w:cs="Arial"/>
                <w:i/>
                <w:iCs/>
                <w:szCs w:val="18"/>
              </w:rPr>
              <w:t>codebookParameters</w:t>
            </w:r>
            <w:proofErr w:type="spellEnd"/>
            <w:r w:rsidRPr="00B11372">
              <w:rPr>
                <w:rFonts w:cs="Arial"/>
                <w:i/>
                <w:iCs/>
                <w:szCs w:val="18"/>
              </w:rPr>
              <w:t xml:space="preserve"> (type1-singlePanel, type1-multiPanel, type2), fetype2R</w:t>
            </w:r>
            <w:del w:id="26" w:author="Morton Lin (林牧台)" w:date="2022-11-04T15:18:00Z">
              <w:r w:rsidRPr="00B11372" w:rsidDel="00955BC5">
                <w:rPr>
                  <w:rFonts w:cs="Arial"/>
                  <w:i/>
                  <w:iCs/>
                  <w:szCs w:val="18"/>
                </w:rPr>
                <w:delText>ank</w:delText>
              </w:r>
            </w:del>
            <w:r w:rsidRPr="00B11372">
              <w:rPr>
                <w:rFonts w:cs="Arial"/>
                <w:i/>
                <w:iCs/>
                <w:szCs w:val="18"/>
              </w:rPr>
              <w:t>1-</w:t>
            </w:r>
            <w:r w:rsidR="00F41C1A" w:rsidRPr="00B11372">
              <w:rPr>
                <w:rFonts w:cs="Arial"/>
                <w:i/>
                <w:iCs/>
                <w:szCs w:val="18"/>
              </w:rPr>
              <w:t>r</w:t>
            </w:r>
            <w:r w:rsidRPr="00B11372">
              <w:rPr>
                <w:rFonts w:cs="Arial"/>
                <w:i/>
                <w:iCs/>
                <w:szCs w:val="18"/>
              </w:rPr>
              <w:t>17, fetype2R</w:t>
            </w:r>
            <w:del w:id="27" w:author="Morton Lin (林牧台)" w:date="2022-11-04T15:18:00Z">
              <w:r w:rsidRPr="00B11372" w:rsidDel="00955BC5">
                <w:rPr>
                  <w:rFonts w:cs="Arial"/>
                  <w:i/>
                  <w:iCs/>
                  <w:szCs w:val="18"/>
                </w:rPr>
                <w:delText>ank</w:delText>
              </w:r>
            </w:del>
            <w:r w:rsidRPr="00B11372">
              <w:rPr>
                <w:rFonts w:cs="Arial"/>
                <w:i/>
                <w:iCs/>
                <w:szCs w:val="18"/>
              </w:rPr>
              <w:t>2-r17.</w:t>
            </w:r>
          </w:p>
        </w:tc>
        <w:tc>
          <w:tcPr>
            <w:tcW w:w="709" w:type="dxa"/>
          </w:tcPr>
          <w:p w14:paraId="2DACB8E2" w14:textId="2971B965" w:rsidR="007214B1" w:rsidRPr="00B11372" w:rsidRDefault="007214B1" w:rsidP="007214B1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lastRenderedPageBreak/>
              <w:t>BC</w:t>
            </w:r>
          </w:p>
        </w:tc>
        <w:tc>
          <w:tcPr>
            <w:tcW w:w="567" w:type="dxa"/>
          </w:tcPr>
          <w:p w14:paraId="563D7F75" w14:textId="0AE211D7" w:rsidR="007214B1" w:rsidRPr="00B11372" w:rsidRDefault="007214B1" w:rsidP="007214B1">
            <w:pPr>
              <w:pStyle w:val="TAL"/>
              <w:jc w:val="center"/>
              <w:rPr>
                <w:rFonts w:cs="Arial"/>
                <w:szCs w:val="18"/>
              </w:rPr>
            </w:pPr>
            <w:r w:rsidRPr="00B11372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04F7EAD" w14:textId="1DD316C9" w:rsidR="007214B1" w:rsidRPr="00B11372" w:rsidRDefault="007214B1" w:rsidP="007214B1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4BB7E26" w14:textId="461DE0E8" w:rsidR="007214B1" w:rsidRPr="00B11372" w:rsidRDefault="007214B1" w:rsidP="007214B1">
            <w:pPr>
              <w:pStyle w:val="TAL"/>
              <w:jc w:val="center"/>
              <w:rPr>
                <w:bCs/>
                <w:iCs/>
              </w:rPr>
            </w:pPr>
            <w:r w:rsidRPr="00B11372">
              <w:rPr>
                <w:bCs/>
                <w:iCs/>
              </w:rPr>
              <w:t>N/A</w:t>
            </w:r>
          </w:p>
        </w:tc>
      </w:tr>
    </w:tbl>
    <w:p w14:paraId="03F475A6" w14:textId="41FDD125" w:rsidR="003C3971" w:rsidRDefault="003C3971" w:rsidP="003C3971">
      <w:pPr>
        <w:rPr>
          <w:rFonts w:eastAsiaTheme="minorEastAsia"/>
        </w:rPr>
      </w:pPr>
    </w:p>
    <w:p w14:paraId="0BC53271" w14:textId="77777777" w:rsidR="00192380" w:rsidRDefault="00192380" w:rsidP="001923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  <w:iCs/>
        </w:rPr>
      </w:pPr>
      <w:r>
        <w:t>End of second changes</w:t>
      </w:r>
    </w:p>
    <w:p w14:paraId="414D6277" w14:textId="77777777" w:rsidR="005A4350" w:rsidRPr="005A4350" w:rsidRDefault="005A4350" w:rsidP="003C3971">
      <w:pPr>
        <w:rPr>
          <w:rFonts w:eastAsiaTheme="minorEastAsia"/>
        </w:rPr>
      </w:pPr>
    </w:p>
    <w:sectPr w:rsidR="005A4350" w:rsidRPr="005A4350" w:rsidSect="00234276"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9E857" w14:textId="77777777" w:rsidR="001824A4" w:rsidRDefault="001824A4">
      <w:r>
        <w:separator/>
      </w:r>
    </w:p>
  </w:endnote>
  <w:endnote w:type="continuationSeparator" w:id="0">
    <w:p w14:paraId="4C3BC973" w14:textId="77777777" w:rsidR="001824A4" w:rsidRDefault="0018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CA6" w14:textId="77777777" w:rsidR="00543B41" w:rsidRDefault="00543B4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BD41A" w14:textId="77777777" w:rsidR="001824A4" w:rsidRDefault="001824A4">
      <w:r>
        <w:separator/>
      </w:r>
    </w:p>
  </w:footnote>
  <w:footnote w:type="continuationSeparator" w:id="0">
    <w:p w14:paraId="460A37D3" w14:textId="77777777" w:rsidR="001824A4" w:rsidRDefault="00182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2024C1"/>
    <w:multiLevelType w:val="multilevel"/>
    <w:tmpl w:val="0A2024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BF97CC7"/>
    <w:multiLevelType w:val="multilevel"/>
    <w:tmpl w:val="0BF97CC7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D937639"/>
    <w:multiLevelType w:val="multilevel"/>
    <w:tmpl w:val="0D937639"/>
    <w:lvl w:ilvl="0">
      <w:start w:val="1"/>
      <w:numFmt w:val="bullet"/>
      <w:lvlText w:val="•"/>
      <w:lvlJc w:val="left"/>
      <w:pPr>
        <w:ind w:left="149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80EEF"/>
    <w:multiLevelType w:val="multilevel"/>
    <w:tmpl w:val="16880EEF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D7059"/>
    <w:multiLevelType w:val="hybridMultilevel"/>
    <w:tmpl w:val="CE169B56"/>
    <w:lvl w:ilvl="0" w:tplc="3DDCA53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0745B1"/>
    <w:multiLevelType w:val="multilevel"/>
    <w:tmpl w:val="250745B1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38B66650"/>
    <w:multiLevelType w:val="multilevel"/>
    <w:tmpl w:val="38B66650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C874570"/>
    <w:multiLevelType w:val="multilevel"/>
    <w:tmpl w:val="3C87457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0" w15:restartNumberingAfterBreak="0">
    <w:nsid w:val="42D3575C"/>
    <w:multiLevelType w:val="multilevel"/>
    <w:tmpl w:val="42D3575C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3" w15:restartNumberingAfterBreak="0">
    <w:nsid w:val="469A3A94"/>
    <w:multiLevelType w:val="multilevel"/>
    <w:tmpl w:val="469A3A94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5" w15:restartNumberingAfterBreak="0">
    <w:nsid w:val="483E48F7"/>
    <w:multiLevelType w:val="multilevel"/>
    <w:tmpl w:val="483E48F7"/>
    <w:lvl w:ilvl="0">
      <w:start w:val="1"/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 w15:restartNumberingAfterBreak="0">
    <w:nsid w:val="49737E60"/>
    <w:multiLevelType w:val="multilevel"/>
    <w:tmpl w:val="49737E60"/>
    <w:lvl w:ilvl="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39" w15:restartNumberingAfterBreak="0">
    <w:nsid w:val="53605651"/>
    <w:multiLevelType w:val="hybridMultilevel"/>
    <w:tmpl w:val="B944F528"/>
    <w:lvl w:ilvl="0" w:tplc="491E7F22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2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3" w15:restartNumberingAfterBreak="0">
    <w:nsid w:val="5F1E4F09"/>
    <w:multiLevelType w:val="multilevel"/>
    <w:tmpl w:val="5F1E4F09"/>
    <w:lvl w:ilvl="0">
      <w:start w:val="2"/>
      <w:numFmt w:val="bullet"/>
      <w:lvlText w:val="-"/>
      <w:lvlJc w:val="left"/>
      <w:pPr>
        <w:ind w:left="644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14F4D62"/>
    <w:multiLevelType w:val="multilevel"/>
    <w:tmpl w:val="614F4D62"/>
    <w:lvl w:ilvl="0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717A5D"/>
    <w:multiLevelType w:val="multilevel"/>
    <w:tmpl w:val="65717A5D"/>
    <w:lvl w:ilvl="0">
      <w:start w:val="23"/>
      <w:numFmt w:val="bullet"/>
      <w:lvlText w:val="-"/>
      <w:lvlJc w:val="left"/>
      <w:pPr>
        <w:ind w:left="72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1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798663F6"/>
    <w:multiLevelType w:val="multilevel"/>
    <w:tmpl w:val="798663F6"/>
    <w:lvl w:ilvl="0"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1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2" w15:restartNumberingAfterBreak="0">
    <w:nsid w:val="7EB70850"/>
    <w:multiLevelType w:val="multilevel"/>
    <w:tmpl w:val="7EB70850"/>
    <w:lvl w:ilvl="0">
      <w:start w:val="550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8"/>
  </w:num>
  <w:num w:numId="2">
    <w:abstractNumId w:val="0"/>
  </w:num>
  <w:num w:numId="3">
    <w:abstractNumId w:val="60"/>
  </w:num>
  <w:num w:numId="4">
    <w:abstractNumId w:val="28"/>
  </w:num>
  <w:num w:numId="5">
    <w:abstractNumId w:val="50"/>
  </w:num>
  <w:num w:numId="6">
    <w:abstractNumId w:val="32"/>
  </w:num>
  <w:num w:numId="7">
    <w:abstractNumId w:val="18"/>
  </w:num>
  <w:num w:numId="8">
    <w:abstractNumId w:val="8"/>
  </w:num>
  <w:num w:numId="9">
    <w:abstractNumId w:val="41"/>
  </w:num>
  <w:num w:numId="10">
    <w:abstractNumId w:val="17"/>
  </w:num>
  <w:num w:numId="11">
    <w:abstractNumId w:val="29"/>
  </w:num>
  <w:num w:numId="12">
    <w:abstractNumId w:val="3"/>
  </w:num>
  <w:num w:numId="13">
    <w:abstractNumId w:val="42"/>
  </w:num>
  <w:num w:numId="14">
    <w:abstractNumId w:val="22"/>
  </w:num>
  <w:num w:numId="15">
    <w:abstractNumId w:val="36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5"/>
  </w:num>
  <w:num w:numId="18">
    <w:abstractNumId w:val="20"/>
  </w:num>
  <w:num w:numId="19">
    <w:abstractNumId w:val="11"/>
  </w:num>
  <w:num w:numId="20">
    <w:abstractNumId w:val="59"/>
  </w:num>
  <w:num w:numId="21">
    <w:abstractNumId w:val="38"/>
  </w:num>
  <w:num w:numId="22">
    <w:abstractNumId w:val="12"/>
  </w:num>
  <w:num w:numId="23">
    <w:abstractNumId w:val="51"/>
  </w:num>
  <w:num w:numId="24">
    <w:abstractNumId w:val="54"/>
  </w:num>
  <w:num w:numId="25">
    <w:abstractNumId w:val="34"/>
  </w:num>
  <w:num w:numId="26">
    <w:abstractNumId w:val="63"/>
  </w:num>
  <w:num w:numId="27">
    <w:abstractNumId w:val="21"/>
  </w:num>
  <w:num w:numId="28">
    <w:abstractNumId w:val="24"/>
  </w:num>
  <w:num w:numId="29">
    <w:abstractNumId w:val="6"/>
  </w:num>
  <w:num w:numId="30">
    <w:abstractNumId w:val="49"/>
  </w:num>
  <w:num w:numId="31">
    <w:abstractNumId w:val="57"/>
  </w:num>
  <w:num w:numId="32">
    <w:abstractNumId w:val="53"/>
  </w:num>
  <w:num w:numId="33">
    <w:abstractNumId w:val="45"/>
  </w:num>
  <w:num w:numId="34">
    <w:abstractNumId w:val="40"/>
  </w:num>
  <w:num w:numId="35">
    <w:abstractNumId w:val="48"/>
  </w:num>
  <w:num w:numId="36">
    <w:abstractNumId w:val="61"/>
  </w:num>
  <w:num w:numId="37">
    <w:abstractNumId w:val="31"/>
  </w:num>
  <w:num w:numId="38">
    <w:abstractNumId w:val="26"/>
  </w:num>
  <w:num w:numId="39">
    <w:abstractNumId w:val="9"/>
  </w:num>
  <w:num w:numId="40">
    <w:abstractNumId w:val="52"/>
  </w:num>
  <w:num w:numId="41">
    <w:abstractNumId w:val="14"/>
  </w:num>
  <w:num w:numId="42">
    <w:abstractNumId w:val="7"/>
  </w:num>
  <w:num w:numId="43">
    <w:abstractNumId w:val="56"/>
  </w:num>
  <w:num w:numId="44">
    <w:abstractNumId w:val="39"/>
  </w:num>
  <w:num w:numId="45">
    <w:abstractNumId w:val="16"/>
  </w:num>
  <w:num w:numId="46">
    <w:abstractNumId w:val="62"/>
  </w:num>
  <w:num w:numId="47">
    <w:abstractNumId w:val="43"/>
  </w:num>
  <w:num w:numId="48">
    <w:abstractNumId w:val="44"/>
  </w:num>
  <w:num w:numId="49">
    <w:abstractNumId w:val="15"/>
  </w:num>
  <w:num w:numId="50">
    <w:abstractNumId w:val="4"/>
  </w:num>
  <w:num w:numId="51">
    <w:abstractNumId w:val="27"/>
  </w:num>
  <w:num w:numId="52">
    <w:abstractNumId w:val="55"/>
  </w:num>
  <w:num w:numId="53">
    <w:abstractNumId w:val="30"/>
  </w:num>
  <w:num w:numId="54">
    <w:abstractNumId w:val="35"/>
  </w:num>
  <w:num w:numId="55">
    <w:abstractNumId w:val="5"/>
  </w:num>
  <w:num w:numId="56">
    <w:abstractNumId w:val="47"/>
  </w:num>
  <w:num w:numId="57">
    <w:abstractNumId w:val="33"/>
  </w:num>
  <w:num w:numId="58">
    <w:abstractNumId w:val="2"/>
  </w:num>
  <w:num w:numId="59">
    <w:abstractNumId w:val="46"/>
  </w:num>
  <w:num w:numId="60">
    <w:abstractNumId w:val="23"/>
  </w:num>
  <w:num w:numId="61">
    <w:abstractNumId w:val="10"/>
  </w:num>
  <w:num w:numId="62">
    <w:abstractNumId w:val="37"/>
  </w:num>
  <w:num w:numId="63">
    <w:abstractNumId w:val="13"/>
  </w:num>
  <w:num w:numId="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rton Lin (林牧台)">
    <w15:presenceInfo w15:providerId="AD" w15:userId="S::morton.lin@mediatek.com::b250470d-315f-4086-8536-d0fa6e7139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6091"/>
    <w:rsid w:val="00007642"/>
    <w:rsid w:val="0001397F"/>
    <w:rsid w:val="0002019F"/>
    <w:rsid w:val="0002186C"/>
    <w:rsid w:val="00022FAC"/>
    <w:rsid w:val="00027215"/>
    <w:rsid w:val="00027CEE"/>
    <w:rsid w:val="00033397"/>
    <w:rsid w:val="00034CDA"/>
    <w:rsid w:val="00036DC8"/>
    <w:rsid w:val="00037420"/>
    <w:rsid w:val="00040095"/>
    <w:rsid w:val="00041614"/>
    <w:rsid w:val="0004309E"/>
    <w:rsid w:val="00043516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71325"/>
    <w:rsid w:val="00071CB4"/>
    <w:rsid w:val="000732DB"/>
    <w:rsid w:val="0007394B"/>
    <w:rsid w:val="00073C3A"/>
    <w:rsid w:val="000750D7"/>
    <w:rsid w:val="00080512"/>
    <w:rsid w:val="00082137"/>
    <w:rsid w:val="00083516"/>
    <w:rsid w:val="000836FF"/>
    <w:rsid w:val="000850FE"/>
    <w:rsid w:val="00085225"/>
    <w:rsid w:val="00085C85"/>
    <w:rsid w:val="0009093D"/>
    <w:rsid w:val="00090A4D"/>
    <w:rsid w:val="00093982"/>
    <w:rsid w:val="00094028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D1925"/>
    <w:rsid w:val="000D1F15"/>
    <w:rsid w:val="000D4F14"/>
    <w:rsid w:val="000D58AB"/>
    <w:rsid w:val="000E09AA"/>
    <w:rsid w:val="000E1447"/>
    <w:rsid w:val="000E28DE"/>
    <w:rsid w:val="000F0548"/>
    <w:rsid w:val="000F787D"/>
    <w:rsid w:val="0010333C"/>
    <w:rsid w:val="00103566"/>
    <w:rsid w:val="001045E9"/>
    <w:rsid w:val="001073E2"/>
    <w:rsid w:val="00110194"/>
    <w:rsid w:val="00111F36"/>
    <w:rsid w:val="00113113"/>
    <w:rsid w:val="00114964"/>
    <w:rsid w:val="001200ED"/>
    <w:rsid w:val="0012027E"/>
    <w:rsid w:val="00121B9E"/>
    <w:rsid w:val="00123C09"/>
    <w:rsid w:val="00124D17"/>
    <w:rsid w:val="00126B2D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6061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CA4"/>
    <w:rsid w:val="001801F7"/>
    <w:rsid w:val="001802C5"/>
    <w:rsid w:val="001809E6"/>
    <w:rsid w:val="00180E53"/>
    <w:rsid w:val="00182049"/>
    <w:rsid w:val="001824A4"/>
    <w:rsid w:val="001846AC"/>
    <w:rsid w:val="001848C3"/>
    <w:rsid w:val="00184ADA"/>
    <w:rsid w:val="00186345"/>
    <w:rsid w:val="00190272"/>
    <w:rsid w:val="00190518"/>
    <w:rsid w:val="00190723"/>
    <w:rsid w:val="00192380"/>
    <w:rsid w:val="001964DD"/>
    <w:rsid w:val="001A17E8"/>
    <w:rsid w:val="001A2AF7"/>
    <w:rsid w:val="001A423F"/>
    <w:rsid w:val="001A5A96"/>
    <w:rsid w:val="001B0A85"/>
    <w:rsid w:val="001C399B"/>
    <w:rsid w:val="001C651F"/>
    <w:rsid w:val="001C71A5"/>
    <w:rsid w:val="001D02C2"/>
    <w:rsid w:val="001D0750"/>
    <w:rsid w:val="001D115F"/>
    <w:rsid w:val="001D29E6"/>
    <w:rsid w:val="001D3583"/>
    <w:rsid w:val="001D677E"/>
    <w:rsid w:val="001D7730"/>
    <w:rsid w:val="001E0387"/>
    <w:rsid w:val="001E0C25"/>
    <w:rsid w:val="001E32B2"/>
    <w:rsid w:val="001F04DE"/>
    <w:rsid w:val="001F1643"/>
    <w:rsid w:val="001F168B"/>
    <w:rsid w:val="001F4300"/>
    <w:rsid w:val="001F50D1"/>
    <w:rsid w:val="001F528E"/>
    <w:rsid w:val="001F67A3"/>
    <w:rsid w:val="001F7FB0"/>
    <w:rsid w:val="0020039B"/>
    <w:rsid w:val="00200A32"/>
    <w:rsid w:val="0020147B"/>
    <w:rsid w:val="00203C5F"/>
    <w:rsid w:val="002064D7"/>
    <w:rsid w:val="0021061E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3DAC"/>
    <w:rsid w:val="00233F77"/>
    <w:rsid w:val="00234276"/>
    <w:rsid w:val="002347A2"/>
    <w:rsid w:val="002347DD"/>
    <w:rsid w:val="002415D8"/>
    <w:rsid w:val="002417F1"/>
    <w:rsid w:val="00242137"/>
    <w:rsid w:val="00242897"/>
    <w:rsid w:val="002468F0"/>
    <w:rsid w:val="00251C44"/>
    <w:rsid w:val="0025281F"/>
    <w:rsid w:val="0025296C"/>
    <w:rsid w:val="0025436F"/>
    <w:rsid w:val="002568DF"/>
    <w:rsid w:val="002569B8"/>
    <w:rsid w:val="0026000E"/>
    <w:rsid w:val="002627CD"/>
    <w:rsid w:val="00263AD9"/>
    <w:rsid w:val="00265057"/>
    <w:rsid w:val="0026550B"/>
    <w:rsid w:val="0026698F"/>
    <w:rsid w:val="00267C82"/>
    <w:rsid w:val="00270478"/>
    <w:rsid w:val="002731F0"/>
    <w:rsid w:val="00277ECB"/>
    <w:rsid w:val="002875D6"/>
    <w:rsid w:val="00290720"/>
    <w:rsid w:val="002917AF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53A9"/>
    <w:rsid w:val="002E0381"/>
    <w:rsid w:val="002E0C51"/>
    <w:rsid w:val="002E1372"/>
    <w:rsid w:val="002E1530"/>
    <w:rsid w:val="002E1918"/>
    <w:rsid w:val="002E40B0"/>
    <w:rsid w:val="002F0A72"/>
    <w:rsid w:val="002F0B69"/>
    <w:rsid w:val="002F0EFF"/>
    <w:rsid w:val="002F297D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725E7"/>
    <w:rsid w:val="00374137"/>
    <w:rsid w:val="00377A50"/>
    <w:rsid w:val="00381A0A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7F7B"/>
    <w:rsid w:val="003A09C1"/>
    <w:rsid w:val="003B081E"/>
    <w:rsid w:val="003B0847"/>
    <w:rsid w:val="003B2180"/>
    <w:rsid w:val="003B22C7"/>
    <w:rsid w:val="003B3EA8"/>
    <w:rsid w:val="003C05AE"/>
    <w:rsid w:val="003C34D8"/>
    <w:rsid w:val="003C3971"/>
    <w:rsid w:val="003C4ABA"/>
    <w:rsid w:val="003C515A"/>
    <w:rsid w:val="003C5252"/>
    <w:rsid w:val="003D422D"/>
    <w:rsid w:val="003D5CB6"/>
    <w:rsid w:val="003E12FC"/>
    <w:rsid w:val="003E5235"/>
    <w:rsid w:val="003E7C3C"/>
    <w:rsid w:val="003F274E"/>
    <w:rsid w:val="003F3038"/>
    <w:rsid w:val="003F37F8"/>
    <w:rsid w:val="003F6CD5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51A92"/>
    <w:rsid w:val="004541DC"/>
    <w:rsid w:val="004547DE"/>
    <w:rsid w:val="00454B74"/>
    <w:rsid w:val="00456E6D"/>
    <w:rsid w:val="00456F3E"/>
    <w:rsid w:val="004577C3"/>
    <w:rsid w:val="00462E64"/>
    <w:rsid w:val="00463335"/>
    <w:rsid w:val="00463371"/>
    <w:rsid w:val="004637DE"/>
    <w:rsid w:val="00464ABD"/>
    <w:rsid w:val="00467C3F"/>
    <w:rsid w:val="00472578"/>
    <w:rsid w:val="00475B76"/>
    <w:rsid w:val="00475BCB"/>
    <w:rsid w:val="004771F0"/>
    <w:rsid w:val="00477C84"/>
    <w:rsid w:val="004821AE"/>
    <w:rsid w:val="00482F7A"/>
    <w:rsid w:val="0048319A"/>
    <w:rsid w:val="004836D4"/>
    <w:rsid w:val="00484207"/>
    <w:rsid w:val="00491A4D"/>
    <w:rsid w:val="0049360F"/>
    <w:rsid w:val="00494675"/>
    <w:rsid w:val="00494C16"/>
    <w:rsid w:val="00495DD1"/>
    <w:rsid w:val="004A7924"/>
    <w:rsid w:val="004B132C"/>
    <w:rsid w:val="004B1BEF"/>
    <w:rsid w:val="004C1B4C"/>
    <w:rsid w:val="004C4624"/>
    <w:rsid w:val="004C4761"/>
    <w:rsid w:val="004C6EFF"/>
    <w:rsid w:val="004D033E"/>
    <w:rsid w:val="004D0CD5"/>
    <w:rsid w:val="004D3578"/>
    <w:rsid w:val="004D6DB0"/>
    <w:rsid w:val="004E213A"/>
    <w:rsid w:val="004E22A8"/>
    <w:rsid w:val="004E448B"/>
    <w:rsid w:val="004E5D5E"/>
    <w:rsid w:val="004E794D"/>
    <w:rsid w:val="004F0ACF"/>
    <w:rsid w:val="004F5EB8"/>
    <w:rsid w:val="005003EC"/>
    <w:rsid w:val="0050689B"/>
    <w:rsid w:val="00511AD3"/>
    <w:rsid w:val="00511F52"/>
    <w:rsid w:val="00512DCE"/>
    <w:rsid w:val="00515075"/>
    <w:rsid w:val="005157CB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9BF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47BC"/>
    <w:rsid w:val="00555C4D"/>
    <w:rsid w:val="00560769"/>
    <w:rsid w:val="00565087"/>
    <w:rsid w:val="00565FFC"/>
    <w:rsid w:val="00566432"/>
    <w:rsid w:val="005667DB"/>
    <w:rsid w:val="00575E6C"/>
    <w:rsid w:val="00577B80"/>
    <w:rsid w:val="005861A6"/>
    <w:rsid w:val="00587266"/>
    <w:rsid w:val="005954E1"/>
    <w:rsid w:val="00595EBB"/>
    <w:rsid w:val="00596937"/>
    <w:rsid w:val="005A150C"/>
    <w:rsid w:val="005A1C9C"/>
    <w:rsid w:val="005A3C38"/>
    <w:rsid w:val="005A4350"/>
    <w:rsid w:val="005A561B"/>
    <w:rsid w:val="005A5669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D2E01"/>
    <w:rsid w:val="005D5B22"/>
    <w:rsid w:val="005D5D81"/>
    <w:rsid w:val="005E1749"/>
    <w:rsid w:val="005E337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2494"/>
    <w:rsid w:val="00603F49"/>
    <w:rsid w:val="006042E8"/>
    <w:rsid w:val="00604C0A"/>
    <w:rsid w:val="00605064"/>
    <w:rsid w:val="00605E00"/>
    <w:rsid w:val="006107DA"/>
    <w:rsid w:val="006149AB"/>
    <w:rsid w:val="00614FDF"/>
    <w:rsid w:val="006155C1"/>
    <w:rsid w:val="006162D0"/>
    <w:rsid w:val="0062184B"/>
    <w:rsid w:val="00622C4F"/>
    <w:rsid w:val="006231D9"/>
    <w:rsid w:val="006234A9"/>
    <w:rsid w:val="00624C69"/>
    <w:rsid w:val="00626EE0"/>
    <w:rsid w:val="00630238"/>
    <w:rsid w:val="006323BD"/>
    <w:rsid w:val="00632CC6"/>
    <w:rsid w:val="006363CA"/>
    <w:rsid w:val="00637AA6"/>
    <w:rsid w:val="00640369"/>
    <w:rsid w:val="00641673"/>
    <w:rsid w:val="00642092"/>
    <w:rsid w:val="0064313B"/>
    <w:rsid w:val="006444A6"/>
    <w:rsid w:val="0065199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1A9D"/>
    <w:rsid w:val="00694780"/>
    <w:rsid w:val="006A26BB"/>
    <w:rsid w:val="006A26E2"/>
    <w:rsid w:val="006A36A0"/>
    <w:rsid w:val="006A4EA4"/>
    <w:rsid w:val="006B3ED6"/>
    <w:rsid w:val="006C07D9"/>
    <w:rsid w:val="006C4D64"/>
    <w:rsid w:val="006D0D8E"/>
    <w:rsid w:val="006D24C2"/>
    <w:rsid w:val="006D3F7F"/>
    <w:rsid w:val="006D6906"/>
    <w:rsid w:val="006D700B"/>
    <w:rsid w:val="006E3903"/>
    <w:rsid w:val="006E4B8C"/>
    <w:rsid w:val="006E516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3C04"/>
    <w:rsid w:val="007070BE"/>
    <w:rsid w:val="00714926"/>
    <w:rsid w:val="00715C3E"/>
    <w:rsid w:val="00716495"/>
    <w:rsid w:val="007178BA"/>
    <w:rsid w:val="00720A8F"/>
    <w:rsid w:val="0072100B"/>
    <w:rsid w:val="007214B1"/>
    <w:rsid w:val="00730BA1"/>
    <w:rsid w:val="0073157D"/>
    <w:rsid w:val="00732993"/>
    <w:rsid w:val="00734A5B"/>
    <w:rsid w:val="00734C34"/>
    <w:rsid w:val="00734E25"/>
    <w:rsid w:val="00734E7C"/>
    <w:rsid w:val="00735E56"/>
    <w:rsid w:val="00736D74"/>
    <w:rsid w:val="00741076"/>
    <w:rsid w:val="00744E76"/>
    <w:rsid w:val="00745A5D"/>
    <w:rsid w:val="00750704"/>
    <w:rsid w:val="007511A4"/>
    <w:rsid w:val="00752C90"/>
    <w:rsid w:val="00754281"/>
    <w:rsid w:val="00755D78"/>
    <w:rsid w:val="007567D5"/>
    <w:rsid w:val="00757694"/>
    <w:rsid w:val="00761F95"/>
    <w:rsid w:val="00763716"/>
    <w:rsid w:val="00764BAC"/>
    <w:rsid w:val="00765F43"/>
    <w:rsid w:val="007662C7"/>
    <w:rsid w:val="00766EE4"/>
    <w:rsid w:val="007671D2"/>
    <w:rsid w:val="007674FE"/>
    <w:rsid w:val="00773592"/>
    <w:rsid w:val="00776A09"/>
    <w:rsid w:val="007779BF"/>
    <w:rsid w:val="00780C09"/>
    <w:rsid w:val="00780E06"/>
    <w:rsid w:val="0078130C"/>
    <w:rsid w:val="00781F0F"/>
    <w:rsid w:val="0078557D"/>
    <w:rsid w:val="007938B2"/>
    <w:rsid w:val="0079485E"/>
    <w:rsid w:val="007A0C22"/>
    <w:rsid w:val="007A1DFB"/>
    <w:rsid w:val="007B05D3"/>
    <w:rsid w:val="007B152B"/>
    <w:rsid w:val="007B3AF2"/>
    <w:rsid w:val="007B4F87"/>
    <w:rsid w:val="007C0421"/>
    <w:rsid w:val="007C320F"/>
    <w:rsid w:val="007C381F"/>
    <w:rsid w:val="007C51A2"/>
    <w:rsid w:val="007C57D2"/>
    <w:rsid w:val="007C6FCE"/>
    <w:rsid w:val="007D1E1D"/>
    <w:rsid w:val="007D6255"/>
    <w:rsid w:val="007E07E2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2FB2"/>
    <w:rsid w:val="007F35BF"/>
    <w:rsid w:val="007F5CD6"/>
    <w:rsid w:val="007F7D6B"/>
    <w:rsid w:val="008028A4"/>
    <w:rsid w:val="0080297F"/>
    <w:rsid w:val="00811513"/>
    <w:rsid w:val="00812848"/>
    <w:rsid w:val="008161DB"/>
    <w:rsid w:val="008174CA"/>
    <w:rsid w:val="00821098"/>
    <w:rsid w:val="0082152F"/>
    <w:rsid w:val="008227B5"/>
    <w:rsid w:val="00824114"/>
    <w:rsid w:val="00825803"/>
    <w:rsid w:val="008260E9"/>
    <w:rsid w:val="0082610D"/>
    <w:rsid w:val="00831C40"/>
    <w:rsid w:val="00832E63"/>
    <w:rsid w:val="008361A1"/>
    <w:rsid w:val="008367CD"/>
    <w:rsid w:val="00845013"/>
    <w:rsid w:val="00845CF1"/>
    <w:rsid w:val="00847D43"/>
    <w:rsid w:val="00847F0A"/>
    <w:rsid w:val="008508FE"/>
    <w:rsid w:val="00850FDF"/>
    <w:rsid w:val="00863493"/>
    <w:rsid w:val="0086367A"/>
    <w:rsid w:val="00865110"/>
    <w:rsid w:val="00873750"/>
    <w:rsid w:val="00874114"/>
    <w:rsid w:val="008744B3"/>
    <w:rsid w:val="008768CA"/>
    <w:rsid w:val="0088118B"/>
    <w:rsid w:val="00882CAB"/>
    <w:rsid w:val="00885452"/>
    <w:rsid w:val="008878FB"/>
    <w:rsid w:val="00890F8B"/>
    <w:rsid w:val="00895C8C"/>
    <w:rsid w:val="00897669"/>
    <w:rsid w:val="008A308F"/>
    <w:rsid w:val="008A4439"/>
    <w:rsid w:val="008A6552"/>
    <w:rsid w:val="008B0185"/>
    <w:rsid w:val="008B03B0"/>
    <w:rsid w:val="008B05FB"/>
    <w:rsid w:val="008B0B7A"/>
    <w:rsid w:val="008B7F92"/>
    <w:rsid w:val="008C27B3"/>
    <w:rsid w:val="008C50B5"/>
    <w:rsid w:val="008C6AB2"/>
    <w:rsid w:val="008C7055"/>
    <w:rsid w:val="008C7D7A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6767"/>
    <w:rsid w:val="0090271F"/>
    <w:rsid w:val="00902E23"/>
    <w:rsid w:val="009055B5"/>
    <w:rsid w:val="0091348E"/>
    <w:rsid w:val="00916DD4"/>
    <w:rsid w:val="009225D1"/>
    <w:rsid w:val="00926B86"/>
    <w:rsid w:val="00930EE4"/>
    <w:rsid w:val="00933E70"/>
    <w:rsid w:val="00934F57"/>
    <w:rsid w:val="009352E6"/>
    <w:rsid w:val="00941DF2"/>
    <w:rsid w:val="00942EC2"/>
    <w:rsid w:val="00945CA2"/>
    <w:rsid w:val="00946894"/>
    <w:rsid w:val="00947DD0"/>
    <w:rsid w:val="00950F34"/>
    <w:rsid w:val="00953870"/>
    <w:rsid w:val="009553FE"/>
    <w:rsid w:val="00955BC5"/>
    <w:rsid w:val="00956C78"/>
    <w:rsid w:val="0096192B"/>
    <w:rsid w:val="00963B9B"/>
    <w:rsid w:val="009660B9"/>
    <w:rsid w:val="00967EA0"/>
    <w:rsid w:val="009741DA"/>
    <w:rsid w:val="0098417C"/>
    <w:rsid w:val="0098739F"/>
    <w:rsid w:val="0099124D"/>
    <w:rsid w:val="009915D1"/>
    <w:rsid w:val="00992C67"/>
    <w:rsid w:val="00996880"/>
    <w:rsid w:val="009A4219"/>
    <w:rsid w:val="009A4388"/>
    <w:rsid w:val="009A5A9F"/>
    <w:rsid w:val="009A5D76"/>
    <w:rsid w:val="009A7427"/>
    <w:rsid w:val="009A7DF8"/>
    <w:rsid w:val="009B4ACB"/>
    <w:rsid w:val="009C0832"/>
    <w:rsid w:val="009C0C3B"/>
    <w:rsid w:val="009C1C8D"/>
    <w:rsid w:val="009C328C"/>
    <w:rsid w:val="009C4F13"/>
    <w:rsid w:val="009C59C4"/>
    <w:rsid w:val="009C66B7"/>
    <w:rsid w:val="009D1B1D"/>
    <w:rsid w:val="009D344C"/>
    <w:rsid w:val="009D4CC4"/>
    <w:rsid w:val="009D4DDA"/>
    <w:rsid w:val="009D6370"/>
    <w:rsid w:val="009D6ACA"/>
    <w:rsid w:val="009D6D0A"/>
    <w:rsid w:val="009E36B3"/>
    <w:rsid w:val="009E4A30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1815"/>
    <w:rsid w:val="00A21C6D"/>
    <w:rsid w:val="00A21FB9"/>
    <w:rsid w:val="00A26402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73BB"/>
    <w:rsid w:val="00A77D7D"/>
    <w:rsid w:val="00A815AC"/>
    <w:rsid w:val="00A8167B"/>
    <w:rsid w:val="00A82346"/>
    <w:rsid w:val="00A85607"/>
    <w:rsid w:val="00A90170"/>
    <w:rsid w:val="00A952E2"/>
    <w:rsid w:val="00A96BCF"/>
    <w:rsid w:val="00AA140D"/>
    <w:rsid w:val="00AA23BE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0074"/>
    <w:rsid w:val="00AD0AB1"/>
    <w:rsid w:val="00AD16B2"/>
    <w:rsid w:val="00AD4E4A"/>
    <w:rsid w:val="00AD768B"/>
    <w:rsid w:val="00AE31E5"/>
    <w:rsid w:val="00AE48BF"/>
    <w:rsid w:val="00AE4DD3"/>
    <w:rsid w:val="00AF020E"/>
    <w:rsid w:val="00AF0A53"/>
    <w:rsid w:val="00AF18A6"/>
    <w:rsid w:val="00AF277E"/>
    <w:rsid w:val="00AF4045"/>
    <w:rsid w:val="00AF7C73"/>
    <w:rsid w:val="00B00091"/>
    <w:rsid w:val="00B00C37"/>
    <w:rsid w:val="00B06692"/>
    <w:rsid w:val="00B072CD"/>
    <w:rsid w:val="00B11372"/>
    <w:rsid w:val="00B11F57"/>
    <w:rsid w:val="00B14090"/>
    <w:rsid w:val="00B145C6"/>
    <w:rsid w:val="00B15449"/>
    <w:rsid w:val="00B16119"/>
    <w:rsid w:val="00B1646F"/>
    <w:rsid w:val="00B174E7"/>
    <w:rsid w:val="00B22E73"/>
    <w:rsid w:val="00B22FB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5D0A"/>
    <w:rsid w:val="00B47CC5"/>
    <w:rsid w:val="00B50061"/>
    <w:rsid w:val="00B51C60"/>
    <w:rsid w:val="00B51CE4"/>
    <w:rsid w:val="00B550C1"/>
    <w:rsid w:val="00B562F5"/>
    <w:rsid w:val="00B57F44"/>
    <w:rsid w:val="00B60D12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3245"/>
    <w:rsid w:val="00B8541F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F179A"/>
    <w:rsid w:val="00BF3A16"/>
    <w:rsid w:val="00BF3EC9"/>
    <w:rsid w:val="00BF6E01"/>
    <w:rsid w:val="00C00912"/>
    <w:rsid w:val="00C01EDE"/>
    <w:rsid w:val="00C01F84"/>
    <w:rsid w:val="00C04308"/>
    <w:rsid w:val="00C047B4"/>
    <w:rsid w:val="00C06108"/>
    <w:rsid w:val="00C075C9"/>
    <w:rsid w:val="00C12329"/>
    <w:rsid w:val="00C128C5"/>
    <w:rsid w:val="00C12CA7"/>
    <w:rsid w:val="00C13E9E"/>
    <w:rsid w:val="00C22B46"/>
    <w:rsid w:val="00C27F50"/>
    <w:rsid w:val="00C27F55"/>
    <w:rsid w:val="00C30056"/>
    <w:rsid w:val="00C33079"/>
    <w:rsid w:val="00C332A9"/>
    <w:rsid w:val="00C372A3"/>
    <w:rsid w:val="00C4117E"/>
    <w:rsid w:val="00C430C8"/>
    <w:rsid w:val="00C44DAB"/>
    <w:rsid w:val="00C45231"/>
    <w:rsid w:val="00C467BC"/>
    <w:rsid w:val="00C475CB"/>
    <w:rsid w:val="00C51F78"/>
    <w:rsid w:val="00C52D5A"/>
    <w:rsid w:val="00C539A9"/>
    <w:rsid w:val="00C561C2"/>
    <w:rsid w:val="00C60107"/>
    <w:rsid w:val="00C616EC"/>
    <w:rsid w:val="00C63F77"/>
    <w:rsid w:val="00C646AB"/>
    <w:rsid w:val="00C64D5E"/>
    <w:rsid w:val="00C65D58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333E"/>
    <w:rsid w:val="00C85B4C"/>
    <w:rsid w:val="00C8718E"/>
    <w:rsid w:val="00C91BAC"/>
    <w:rsid w:val="00C92CF0"/>
    <w:rsid w:val="00C93014"/>
    <w:rsid w:val="00C93F40"/>
    <w:rsid w:val="00C95236"/>
    <w:rsid w:val="00C96F0D"/>
    <w:rsid w:val="00CA0024"/>
    <w:rsid w:val="00CA3D0C"/>
    <w:rsid w:val="00CA44F3"/>
    <w:rsid w:val="00CB0214"/>
    <w:rsid w:val="00CB6DB5"/>
    <w:rsid w:val="00CB7B37"/>
    <w:rsid w:val="00CC22F4"/>
    <w:rsid w:val="00CC2C53"/>
    <w:rsid w:val="00CC30C9"/>
    <w:rsid w:val="00CC4F13"/>
    <w:rsid w:val="00CC5A85"/>
    <w:rsid w:val="00CC62ED"/>
    <w:rsid w:val="00CC7D37"/>
    <w:rsid w:val="00CD4845"/>
    <w:rsid w:val="00CD4DD6"/>
    <w:rsid w:val="00CD6E37"/>
    <w:rsid w:val="00CE41B7"/>
    <w:rsid w:val="00CE5992"/>
    <w:rsid w:val="00CE6547"/>
    <w:rsid w:val="00CE69B6"/>
    <w:rsid w:val="00CE717B"/>
    <w:rsid w:val="00CE7FAA"/>
    <w:rsid w:val="00CF1999"/>
    <w:rsid w:val="00CF461F"/>
    <w:rsid w:val="00CF4E47"/>
    <w:rsid w:val="00CF554A"/>
    <w:rsid w:val="00CF617A"/>
    <w:rsid w:val="00CF635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229C6"/>
    <w:rsid w:val="00D30B06"/>
    <w:rsid w:val="00D31AF6"/>
    <w:rsid w:val="00D351EF"/>
    <w:rsid w:val="00D374CC"/>
    <w:rsid w:val="00D4033B"/>
    <w:rsid w:val="00D446F3"/>
    <w:rsid w:val="00D45BFE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ED6"/>
    <w:rsid w:val="00D87B44"/>
    <w:rsid w:val="00D87E00"/>
    <w:rsid w:val="00D9134D"/>
    <w:rsid w:val="00D9296C"/>
    <w:rsid w:val="00D92F0C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309B"/>
    <w:rsid w:val="00DC358E"/>
    <w:rsid w:val="00DC4DA2"/>
    <w:rsid w:val="00DC5DD5"/>
    <w:rsid w:val="00DC6758"/>
    <w:rsid w:val="00DC6E3B"/>
    <w:rsid w:val="00DD1124"/>
    <w:rsid w:val="00DD1743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23AE"/>
    <w:rsid w:val="00E02BC8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70932"/>
    <w:rsid w:val="00E71EF3"/>
    <w:rsid w:val="00E73EB7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9563C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5CB"/>
    <w:rsid w:val="00EB3BB0"/>
    <w:rsid w:val="00EB5412"/>
    <w:rsid w:val="00EB763F"/>
    <w:rsid w:val="00EC0ED1"/>
    <w:rsid w:val="00EC0F54"/>
    <w:rsid w:val="00EC27B2"/>
    <w:rsid w:val="00EC46C2"/>
    <w:rsid w:val="00EC4A25"/>
    <w:rsid w:val="00EC530E"/>
    <w:rsid w:val="00EC6B0E"/>
    <w:rsid w:val="00EC6CFB"/>
    <w:rsid w:val="00ED023B"/>
    <w:rsid w:val="00ED0775"/>
    <w:rsid w:val="00ED1D51"/>
    <w:rsid w:val="00ED2590"/>
    <w:rsid w:val="00ED6979"/>
    <w:rsid w:val="00ED6980"/>
    <w:rsid w:val="00EE3280"/>
    <w:rsid w:val="00EE5524"/>
    <w:rsid w:val="00EE5E00"/>
    <w:rsid w:val="00EE63F4"/>
    <w:rsid w:val="00EF2A43"/>
    <w:rsid w:val="00EF4788"/>
    <w:rsid w:val="00EF5A34"/>
    <w:rsid w:val="00EF60AE"/>
    <w:rsid w:val="00EF6463"/>
    <w:rsid w:val="00EF6852"/>
    <w:rsid w:val="00F01AB4"/>
    <w:rsid w:val="00F025A2"/>
    <w:rsid w:val="00F03005"/>
    <w:rsid w:val="00F03937"/>
    <w:rsid w:val="00F04712"/>
    <w:rsid w:val="00F056D4"/>
    <w:rsid w:val="00F11278"/>
    <w:rsid w:val="00F1613E"/>
    <w:rsid w:val="00F16982"/>
    <w:rsid w:val="00F20671"/>
    <w:rsid w:val="00F22254"/>
    <w:rsid w:val="00F22EC7"/>
    <w:rsid w:val="00F22FDB"/>
    <w:rsid w:val="00F24297"/>
    <w:rsid w:val="00F24C5B"/>
    <w:rsid w:val="00F264AF"/>
    <w:rsid w:val="00F27023"/>
    <w:rsid w:val="00F326EB"/>
    <w:rsid w:val="00F355F2"/>
    <w:rsid w:val="00F372A7"/>
    <w:rsid w:val="00F41C1A"/>
    <w:rsid w:val="00F42775"/>
    <w:rsid w:val="00F4454C"/>
    <w:rsid w:val="00F44F3F"/>
    <w:rsid w:val="00F4543C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5385"/>
    <w:rsid w:val="00F85BF5"/>
    <w:rsid w:val="00F87C84"/>
    <w:rsid w:val="00F93ABF"/>
    <w:rsid w:val="00FA1266"/>
    <w:rsid w:val="00FA2CE7"/>
    <w:rsid w:val="00FA4D1E"/>
    <w:rsid w:val="00FA54BA"/>
    <w:rsid w:val="00FA54D1"/>
    <w:rsid w:val="00FA56D6"/>
    <w:rsid w:val="00FA5E00"/>
    <w:rsid w:val="00FA62F8"/>
    <w:rsid w:val="00FB1000"/>
    <w:rsid w:val="00FB11F5"/>
    <w:rsid w:val="00FB5201"/>
    <w:rsid w:val="00FC1192"/>
    <w:rsid w:val="00FC2130"/>
    <w:rsid w:val="00FC21F7"/>
    <w:rsid w:val="00FC38CE"/>
    <w:rsid w:val="00FC693C"/>
    <w:rsid w:val="00FD0153"/>
    <w:rsid w:val="00FD219E"/>
    <w:rsid w:val="00FD3928"/>
    <w:rsid w:val="00FD4302"/>
    <w:rsid w:val="00FD5470"/>
    <w:rsid w:val="00FD7152"/>
    <w:rsid w:val="00FE00CF"/>
    <w:rsid w:val="00FE0179"/>
    <w:rsid w:val="00FE042E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1">
    <w:name w:val="toc 9"/>
    <w:basedOn w:val="81"/>
    <w:rsid w:val="00387C93"/>
    <w:pPr>
      <w:ind w:left="1418" w:hanging="1418"/>
    </w:pPr>
  </w:style>
  <w:style w:type="paragraph" w:styleId="81">
    <w:name w:val="toc 8"/>
    <w:basedOn w:val="11"/>
    <w:uiPriority w:val="39"/>
    <w:rsid w:val="00387C9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387C93"/>
    <w:pPr>
      <w:ind w:left="1701" w:hanging="1701"/>
    </w:pPr>
  </w:style>
  <w:style w:type="paragraph" w:styleId="41">
    <w:name w:val="toc 4"/>
    <w:basedOn w:val="31"/>
    <w:uiPriority w:val="39"/>
    <w:rsid w:val="00387C93"/>
    <w:pPr>
      <w:ind w:left="1418" w:hanging="1418"/>
    </w:pPr>
  </w:style>
  <w:style w:type="paragraph" w:styleId="31">
    <w:name w:val="toc 3"/>
    <w:basedOn w:val="21"/>
    <w:uiPriority w:val="39"/>
    <w:rsid w:val="00387C93"/>
    <w:pPr>
      <w:ind w:left="1134" w:hanging="1134"/>
    </w:pPr>
  </w:style>
  <w:style w:type="paragraph" w:styleId="21">
    <w:name w:val="toc 2"/>
    <w:basedOn w:val="1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61">
    <w:name w:val="toc 6"/>
    <w:basedOn w:val="51"/>
    <w:next w:val="a"/>
    <w:rsid w:val="00387C93"/>
    <w:pPr>
      <w:ind w:left="1985" w:hanging="1985"/>
    </w:pPr>
  </w:style>
  <w:style w:type="paragraph" w:styleId="71">
    <w:name w:val="toc 7"/>
    <w:basedOn w:val="61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  <w:rsid w:val="00387C93"/>
  </w:style>
  <w:style w:type="paragraph" w:customStyle="1" w:styleId="B3">
    <w:name w:val="B3"/>
    <w:basedOn w:val="32"/>
    <w:link w:val="B3Char2"/>
    <w:rsid w:val="00387C93"/>
  </w:style>
  <w:style w:type="paragraph" w:customStyle="1" w:styleId="B4">
    <w:name w:val="B4"/>
    <w:basedOn w:val="42"/>
    <w:link w:val="B4Char"/>
    <w:rsid w:val="00387C93"/>
  </w:style>
  <w:style w:type="paragraph" w:customStyle="1" w:styleId="B5">
    <w:name w:val="B5"/>
    <w:basedOn w:val="52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2">
    <w:name w:val="index 1"/>
    <w:basedOn w:val="a"/>
    <w:rsid w:val="00387C93"/>
    <w:pPr>
      <w:keepLines/>
      <w:spacing w:after="0"/>
    </w:pPr>
  </w:style>
  <w:style w:type="paragraph" w:styleId="23">
    <w:name w:val="index 2"/>
    <w:basedOn w:val="12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註腳文字 字元"/>
    <w:link w:val="a9"/>
    <w:qFormat/>
    <w:rsid w:val="00F03937"/>
    <w:rPr>
      <w:rFonts w:eastAsia="Times New Roman"/>
      <w:sz w:val="16"/>
    </w:rPr>
  </w:style>
  <w:style w:type="paragraph" w:styleId="24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5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3">
    <w:name w:val="List Bullet 3"/>
    <w:basedOn w:val="25"/>
    <w:rsid w:val="00387C93"/>
    <w:pPr>
      <w:ind w:left="1135"/>
    </w:pPr>
  </w:style>
  <w:style w:type="paragraph" w:styleId="22">
    <w:name w:val="List 2"/>
    <w:basedOn w:val="a7"/>
    <w:rsid w:val="00387C93"/>
    <w:pPr>
      <w:ind w:left="851"/>
    </w:pPr>
  </w:style>
  <w:style w:type="paragraph" w:styleId="32">
    <w:name w:val="List 3"/>
    <w:basedOn w:val="22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標題 1 字元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標題 2 字元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標題 3 字元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標題 4 字元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標題 5 字元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標題 6 字元"/>
    <w:link w:val="6"/>
    <w:rsid w:val="00EA306E"/>
    <w:rPr>
      <w:rFonts w:ascii="Arial" w:eastAsia="Times New Roman" w:hAnsi="Arial"/>
    </w:rPr>
  </w:style>
  <w:style w:type="character" w:customStyle="1" w:styleId="70">
    <w:name w:val="標題 7 字元"/>
    <w:link w:val="7"/>
    <w:rsid w:val="00EA306E"/>
    <w:rPr>
      <w:rFonts w:ascii="Arial" w:eastAsia="Times New Roman" w:hAnsi="Arial"/>
    </w:rPr>
  </w:style>
  <w:style w:type="character" w:customStyle="1" w:styleId="80">
    <w:name w:val="標題 8 字元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標題 9 字元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頁首 字元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頁尾 字元"/>
    <w:link w:val="a5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Web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1">
    <w:name w:val="annotation text"/>
    <w:basedOn w:val="a"/>
    <w:link w:val="af2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2">
    <w:name w:val="註解文字 字元"/>
    <w:basedOn w:val="a0"/>
    <w:link w:val="af1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3">
    <w:name w:val="Document Map"/>
    <w:basedOn w:val="a"/>
    <w:link w:val="af4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4">
    <w:name w:val="文件引導模式 字元"/>
    <w:basedOn w:val="a0"/>
    <w:link w:val="af3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5">
    <w:name w:val="List Paragraph"/>
    <w:basedOn w:val="a"/>
    <w:link w:val="af6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6">
    <w:name w:val="清單段落 字元"/>
    <w:link w:val="af5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7">
    <w:name w:val="Plain Text"/>
    <w:basedOn w:val="a"/>
    <w:link w:val="af8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af8">
    <w:name w:val="純文字 字元"/>
    <w:basedOn w:val="a0"/>
    <w:link w:val="af7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9">
    <w:name w:val="annotation reference"/>
    <w:uiPriority w:val="99"/>
    <w:qFormat/>
    <w:rsid w:val="00666D5E"/>
    <w:rPr>
      <w:sz w:val="16"/>
    </w:rPr>
  </w:style>
  <w:style w:type="character" w:styleId="afa">
    <w:name w:val="Hyperlink"/>
    <w:unhideWhenUsed/>
    <w:rsid w:val="00FC2130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FC2130"/>
    <w:rPr>
      <w:rFonts w:ascii="Arial" w:eastAsia="Times New Roman" w:hAnsi="Arial" w:cs="Arial"/>
      <w:lang w:eastAsia="en-US"/>
    </w:rPr>
  </w:style>
  <w:style w:type="paragraph" w:customStyle="1" w:styleId="CRCoverPage">
    <w:name w:val="CR Cover Page"/>
    <w:link w:val="CRCoverPageZchn"/>
    <w:qFormat/>
    <w:rsid w:val="00FC2130"/>
    <w:pPr>
      <w:spacing w:after="1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10731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17)</dc:subject>
  <dc:creator>MCC Support</dc:creator>
  <cp:keywords/>
  <dc:description/>
  <cp:lastModifiedBy>Morton Lin (林牧台)</cp:lastModifiedBy>
  <cp:revision>6</cp:revision>
  <cp:lastPrinted>2020-12-18T20:15:00Z</cp:lastPrinted>
  <dcterms:created xsi:type="dcterms:W3CDTF">2022-11-04T07:15:00Z</dcterms:created>
  <dcterms:modified xsi:type="dcterms:W3CDTF">2022-11-04T07:19:00Z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2022-11-04T07:09:09Z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8de9b161-77f1-4575-948e-173376400084</vt:lpwstr>
  </property>
  <property fmtid="{D5CDD505-2E9C-101B-9397-08002B2CF9AE}" pid="12" name="MSIP_Label_83bcef13-7cac-433f-ba1d-47a323951816_ContentBits">
    <vt:lpwstr>0</vt:lpwstr>
  </property>
</Properties>
</file>